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214DD" w14:textId="104C70F9" w:rsidR="00F0097D" w:rsidRDefault="008A5B62">
      <w:pPr>
        <w:pStyle w:val="CRCoverPage"/>
        <w:tabs>
          <w:tab w:val="right" w:pos="9639"/>
        </w:tabs>
        <w:spacing w:after="0"/>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132e</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w:t>
      </w:r>
      <w:r w:rsidR="00AD6F25">
        <w:rPr>
          <w:b/>
          <w:sz w:val="28"/>
          <w:lang w:val="en-US" w:eastAsia="zh-CN"/>
        </w:rPr>
        <w:t>01</w:t>
      </w:r>
      <w:r w:rsidR="0098543B">
        <w:rPr>
          <w:b/>
          <w:sz w:val="28"/>
          <w:lang w:val="en-US" w:eastAsia="zh-CN"/>
        </w:rPr>
        <w:t>44</w:t>
      </w:r>
    </w:p>
    <w:p w14:paraId="4D674052" w14:textId="51210CAC" w:rsidR="00F0097D" w:rsidRDefault="008A5B62">
      <w:pPr>
        <w:pStyle w:val="CRCoverPage"/>
        <w:outlineLvl w:val="0"/>
        <w:rPr>
          <w:b/>
          <w:sz w:val="24"/>
          <w:lang w:val="en-US" w:eastAsia="zh-CN"/>
        </w:rPr>
      </w:pPr>
      <w:r>
        <w:rPr>
          <w:rFonts w:hint="eastAsia"/>
          <w:b/>
          <w:sz w:val="24"/>
        </w:rPr>
        <w:t>Electronic</w:t>
      </w:r>
      <w:r>
        <w:rPr>
          <w:b/>
          <w:sz w:val="24"/>
        </w:rPr>
        <w:t xml:space="preserve">, </w:t>
      </w:r>
      <w:r>
        <w:rPr>
          <w:rFonts w:hint="eastAsia"/>
          <w:b/>
          <w:sz w:val="24"/>
        </w:rPr>
        <w:t>22 - 24 January</w:t>
      </w:r>
      <w:r>
        <w:rPr>
          <w:b/>
          <w:sz w:val="24"/>
        </w:rPr>
        <w:t>, 202</w:t>
      </w:r>
      <w:r>
        <w:rPr>
          <w:rFonts w:hint="eastAsia"/>
          <w:b/>
          <w:sz w:val="24"/>
          <w:lang w:val="en-US" w:eastAsia="zh-CN"/>
        </w:rPr>
        <w:t>4</w:t>
      </w:r>
      <w:r>
        <w:rPr>
          <w:b/>
          <w:sz w:val="24"/>
        </w:rPr>
        <w:tab/>
      </w:r>
      <w:r>
        <w:rPr>
          <w:b/>
          <w:sz w:val="24"/>
        </w:rPr>
        <w:tab/>
      </w:r>
      <w:r>
        <w:rPr>
          <w:b/>
          <w:sz w:val="24"/>
        </w:rPr>
        <w:tab/>
      </w:r>
      <w:r>
        <w:rPr>
          <w:b/>
          <w:sz w:val="24"/>
        </w:rPr>
        <w:tab/>
      </w:r>
      <w:r>
        <w:rPr>
          <w:rFonts w:hint="eastAsia"/>
          <w:b/>
          <w:sz w:val="24"/>
          <w:lang w:val="en-US" w:eastAsia="zh-CN"/>
        </w:rPr>
        <w:t xml:space="preserve">                       </w:t>
      </w:r>
      <w:r>
        <w:rPr>
          <w:b/>
          <w:sz w:val="24"/>
        </w:rPr>
        <w:tab/>
        <w:t xml:space="preserve"> </w:t>
      </w:r>
      <w:r>
        <w:rPr>
          <w:rFonts w:hint="eastAsia"/>
          <w:b/>
          <w:sz w:val="24"/>
          <w:lang w:val="en-US" w:eastAsia="zh-CN"/>
        </w:rPr>
        <w:t xml:space="preserve">     </w:t>
      </w:r>
      <w:r>
        <w:rPr>
          <w:b/>
          <w:sz w:val="24"/>
        </w:rPr>
        <w:t>(Revision of C3-xxxxx</w:t>
      </w:r>
      <w:r>
        <w:rPr>
          <w:rFonts w:hint="eastAsia"/>
          <w:b/>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097D" w14:paraId="6E8D8BE0" w14:textId="77777777">
        <w:tc>
          <w:tcPr>
            <w:tcW w:w="9641" w:type="dxa"/>
            <w:gridSpan w:val="9"/>
            <w:tcBorders>
              <w:top w:val="single" w:sz="4" w:space="0" w:color="auto"/>
              <w:left w:val="single" w:sz="4" w:space="0" w:color="auto"/>
              <w:right w:val="single" w:sz="4" w:space="0" w:color="auto"/>
            </w:tcBorders>
          </w:tcPr>
          <w:p w14:paraId="0D1B620F" w14:textId="77777777" w:rsidR="00F0097D" w:rsidRDefault="008A5B62">
            <w:pPr>
              <w:pStyle w:val="CRCoverPage"/>
              <w:spacing w:after="0"/>
              <w:jc w:val="right"/>
              <w:rPr>
                <w:i/>
              </w:rPr>
            </w:pPr>
            <w:r>
              <w:rPr>
                <w:i/>
                <w:sz w:val="14"/>
              </w:rPr>
              <w:t>CR-Form-v12.2</w:t>
            </w:r>
          </w:p>
        </w:tc>
      </w:tr>
      <w:tr w:rsidR="00F0097D" w14:paraId="61FC617C" w14:textId="77777777">
        <w:tc>
          <w:tcPr>
            <w:tcW w:w="9641" w:type="dxa"/>
            <w:gridSpan w:val="9"/>
            <w:tcBorders>
              <w:left w:val="single" w:sz="4" w:space="0" w:color="auto"/>
              <w:right w:val="single" w:sz="4" w:space="0" w:color="auto"/>
            </w:tcBorders>
          </w:tcPr>
          <w:p w14:paraId="473BF394" w14:textId="77777777" w:rsidR="00F0097D" w:rsidRDefault="008A5B62">
            <w:pPr>
              <w:pStyle w:val="CRCoverPage"/>
              <w:spacing w:after="0"/>
              <w:jc w:val="center"/>
            </w:pPr>
            <w:r>
              <w:rPr>
                <w:b/>
                <w:sz w:val="32"/>
              </w:rPr>
              <w:t>CHANGE REQUEST</w:t>
            </w:r>
          </w:p>
        </w:tc>
      </w:tr>
      <w:tr w:rsidR="00F0097D" w14:paraId="44EBF005" w14:textId="77777777">
        <w:tc>
          <w:tcPr>
            <w:tcW w:w="9641" w:type="dxa"/>
            <w:gridSpan w:val="9"/>
            <w:tcBorders>
              <w:left w:val="single" w:sz="4" w:space="0" w:color="auto"/>
              <w:right w:val="single" w:sz="4" w:space="0" w:color="auto"/>
            </w:tcBorders>
          </w:tcPr>
          <w:p w14:paraId="2A34C164" w14:textId="77777777" w:rsidR="00F0097D" w:rsidRDefault="00F0097D">
            <w:pPr>
              <w:pStyle w:val="CRCoverPage"/>
              <w:spacing w:after="0"/>
              <w:rPr>
                <w:sz w:val="8"/>
                <w:szCs w:val="8"/>
              </w:rPr>
            </w:pPr>
          </w:p>
        </w:tc>
      </w:tr>
      <w:tr w:rsidR="00F0097D" w14:paraId="495A1E16" w14:textId="77777777">
        <w:tc>
          <w:tcPr>
            <w:tcW w:w="142" w:type="dxa"/>
            <w:tcBorders>
              <w:left w:val="single" w:sz="4" w:space="0" w:color="auto"/>
            </w:tcBorders>
          </w:tcPr>
          <w:p w14:paraId="2A63CFBA" w14:textId="77777777" w:rsidR="00F0097D" w:rsidRDefault="00F0097D">
            <w:pPr>
              <w:pStyle w:val="CRCoverPage"/>
              <w:spacing w:after="0"/>
              <w:jc w:val="right"/>
            </w:pPr>
          </w:p>
        </w:tc>
        <w:tc>
          <w:tcPr>
            <w:tcW w:w="1559" w:type="dxa"/>
            <w:shd w:val="pct30" w:color="FFFF00" w:fill="auto"/>
          </w:tcPr>
          <w:p w14:paraId="5224D93A" w14:textId="77777777" w:rsidR="00F0097D" w:rsidRDefault="008A5B62">
            <w:pPr>
              <w:pStyle w:val="CRCoverPage"/>
              <w:spacing w:after="0"/>
              <w:jc w:val="right"/>
              <w:rPr>
                <w:b/>
                <w:sz w:val="28"/>
              </w:rPr>
            </w:pPr>
            <w:r>
              <w:rPr>
                <w:b/>
                <w:sz w:val="28"/>
              </w:rPr>
              <w:t>29.514</w:t>
            </w:r>
          </w:p>
        </w:tc>
        <w:tc>
          <w:tcPr>
            <w:tcW w:w="709" w:type="dxa"/>
          </w:tcPr>
          <w:p w14:paraId="6AAE6AEC" w14:textId="77777777" w:rsidR="00F0097D" w:rsidRDefault="008A5B62">
            <w:pPr>
              <w:pStyle w:val="CRCoverPage"/>
              <w:spacing w:after="0"/>
              <w:jc w:val="center"/>
            </w:pPr>
            <w:r>
              <w:rPr>
                <w:b/>
                <w:sz w:val="28"/>
              </w:rPr>
              <w:t>CR</w:t>
            </w:r>
          </w:p>
        </w:tc>
        <w:tc>
          <w:tcPr>
            <w:tcW w:w="1276" w:type="dxa"/>
            <w:shd w:val="pct30" w:color="FFFF00" w:fill="auto"/>
          </w:tcPr>
          <w:p w14:paraId="4048CC4E" w14:textId="61B3BA17" w:rsidR="00F0097D" w:rsidRPr="00AD6F25" w:rsidRDefault="00AD6F25" w:rsidP="00AD6F25">
            <w:pPr>
              <w:pStyle w:val="CRCoverPage"/>
              <w:spacing w:after="0"/>
              <w:jc w:val="center"/>
              <w:rPr>
                <w:b/>
                <w:sz w:val="28"/>
              </w:rPr>
            </w:pPr>
            <w:r w:rsidRPr="00AD6F25">
              <w:rPr>
                <w:rFonts w:hint="eastAsia"/>
                <w:b/>
                <w:sz w:val="28"/>
              </w:rPr>
              <w:t>0</w:t>
            </w:r>
            <w:r w:rsidRPr="00AD6F25">
              <w:rPr>
                <w:b/>
                <w:sz w:val="28"/>
              </w:rPr>
              <w:t>590</w:t>
            </w:r>
          </w:p>
        </w:tc>
        <w:tc>
          <w:tcPr>
            <w:tcW w:w="709" w:type="dxa"/>
          </w:tcPr>
          <w:p w14:paraId="43D2ADBE" w14:textId="77777777" w:rsidR="00F0097D" w:rsidRDefault="008A5B62">
            <w:pPr>
              <w:pStyle w:val="CRCoverPage"/>
              <w:tabs>
                <w:tab w:val="right" w:pos="625"/>
              </w:tabs>
              <w:spacing w:after="0"/>
              <w:jc w:val="center"/>
            </w:pPr>
            <w:r>
              <w:rPr>
                <w:b/>
                <w:bCs/>
                <w:sz w:val="28"/>
              </w:rPr>
              <w:t>rev</w:t>
            </w:r>
          </w:p>
        </w:tc>
        <w:tc>
          <w:tcPr>
            <w:tcW w:w="992" w:type="dxa"/>
            <w:shd w:val="pct30" w:color="FFFF00" w:fill="auto"/>
          </w:tcPr>
          <w:p w14:paraId="046030F6" w14:textId="77777777" w:rsidR="00F0097D" w:rsidRDefault="008A5B62">
            <w:pPr>
              <w:pStyle w:val="CRCoverPage"/>
              <w:spacing w:after="0"/>
              <w:jc w:val="center"/>
              <w:rPr>
                <w:b/>
              </w:rPr>
            </w:pPr>
            <w:r>
              <w:rPr>
                <w:b/>
                <w:sz w:val="28"/>
              </w:rPr>
              <w:t>-</w:t>
            </w:r>
          </w:p>
        </w:tc>
        <w:tc>
          <w:tcPr>
            <w:tcW w:w="2410" w:type="dxa"/>
          </w:tcPr>
          <w:p w14:paraId="79430629" w14:textId="77777777" w:rsidR="00F0097D" w:rsidRDefault="008A5B62">
            <w:pPr>
              <w:pStyle w:val="CRCoverPage"/>
              <w:tabs>
                <w:tab w:val="right" w:pos="1825"/>
              </w:tabs>
              <w:spacing w:after="0"/>
              <w:jc w:val="center"/>
            </w:pPr>
            <w:r>
              <w:rPr>
                <w:b/>
                <w:sz w:val="28"/>
                <w:szCs w:val="28"/>
              </w:rPr>
              <w:t>Current version:</w:t>
            </w:r>
          </w:p>
        </w:tc>
        <w:tc>
          <w:tcPr>
            <w:tcW w:w="1701" w:type="dxa"/>
            <w:shd w:val="pct30" w:color="FFFF00" w:fill="auto"/>
          </w:tcPr>
          <w:p w14:paraId="1B5046F6" w14:textId="77777777" w:rsidR="00F0097D" w:rsidRDefault="008A5B62">
            <w:pPr>
              <w:pStyle w:val="CRCoverPage"/>
              <w:spacing w:after="0"/>
              <w:jc w:val="center"/>
              <w:rPr>
                <w:sz w:val="28"/>
              </w:rPr>
            </w:pPr>
            <w:r>
              <w:rPr>
                <w:b/>
                <w:sz w:val="28"/>
              </w:rPr>
              <w:t>18.</w:t>
            </w:r>
            <w:r>
              <w:rPr>
                <w:rFonts w:hint="eastAsia"/>
                <w:b/>
                <w:sz w:val="28"/>
                <w:lang w:val="en-US" w:eastAsia="zh-CN"/>
              </w:rPr>
              <w:t>4</w:t>
            </w:r>
            <w:r>
              <w:rPr>
                <w:b/>
                <w:sz w:val="28"/>
              </w:rPr>
              <w:t>.0</w:t>
            </w:r>
          </w:p>
        </w:tc>
        <w:tc>
          <w:tcPr>
            <w:tcW w:w="143" w:type="dxa"/>
            <w:tcBorders>
              <w:right w:val="single" w:sz="4" w:space="0" w:color="auto"/>
            </w:tcBorders>
          </w:tcPr>
          <w:p w14:paraId="71BF0CC7" w14:textId="77777777" w:rsidR="00F0097D" w:rsidRDefault="00F0097D">
            <w:pPr>
              <w:pStyle w:val="CRCoverPage"/>
              <w:spacing w:after="0"/>
            </w:pPr>
          </w:p>
        </w:tc>
      </w:tr>
      <w:tr w:rsidR="00F0097D" w14:paraId="577B3B88" w14:textId="77777777">
        <w:tc>
          <w:tcPr>
            <w:tcW w:w="9641" w:type="dxa"/>
            <w:gridSpan w:val="9"/>
            <w:tcBorders>
              <w:left w:val="single" w:sz="4" w:space="0" w:color="auto"/>
              <w:right w:val="single" w:sz="4" w:space="0" w:color="auto"/>
            </w:tcBorders>
          </w:tcPr>
          <w:p w14:paraId="21410C22" w14:textId="77777777" w:rsidR="00F0097D" w:rsidRDefault="00F0097D">
            <w:pPr>
              <w:pStyle w:val="CRCoverPage"/>
              <w:spacing w:after="0"/>
            </w:pPr>
          </w:p>
        </w:tc>
      </w:tr>
      <w:tr w:rsidR="00F0097D" w14:paraId="17711F93" w14:textId="77777777">
        <w:tc>
          <w:tcPr>
            <w:tcW w:w="9641" w:type="dxa"/>
            <w:gridSpan w:val="9"/>
            <w:tcBorders>
              <w:top w:val="single" w:sz="4" w:space="0" w:color="auto"/>
            </w:tcBorders>
          </w:tcPr>
          <w:p w14:paraId="2DA7BFAD" w14:textId="77777777" w:rsidR="00F0097D" w:rsidRDefault="008A5B62">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F0097D" w14:paraId="2CA360D3" w14:textId="77777777">
        <w:tc>
          <w:tcPr>
            <w:tcW w:w="9641" w:type="dxa"/>
            <w:gridSpan w:val="9"/>
          </w:tcPr>
          <w:p w14:paraId="69D50811" w14:textId="77777777" w:rsidR="00F0097D" w:rsidRDefault="00F0097D">
            <w:pPr>
              <w:pStyle w:val="CRCoverPage"/>
              <w:spacing w:after="0"/>
              <w:rPr>
                <w:sz w:val="8"/>
                <w:szCs w:val="8"/>
              </w:rPr>
            </w:pPr>
          </w:p>
        </w:tc>
      </w:tr>
    </w:tbl>
    <w:p w14:paraId="12C640AB" w14:textId="77777777" w:rsidR="00F0097D" w:rsidRDefault="00F009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097D" w14:paraId="4104A090" w14:textId="77777777">
        <w:tc>
          <w:tcPr>
            <w:tcW w:w="2835" w:type="dxa"/>
          </w:tcPr>
          <w:p w14:paraId="5AAB9492" w14:textId="77777777" w:rsidR="00F0097D" w:rsidRDefault="008A5B62">
            <w:pPr>
              <w:pStyle w:val="CRCoverPage"/>
              <w:tabs>
                <w:tab w:val="right" w:pos="2751"/>
              </w:tabs>
              <w:spacing w:after="0"/>
              <w:rPr>
                <w:b/>
                <w:i/>
              </w:rPr>
            </w:pPr>
            <w:r>
              <w:rPr>
                <w:b/>
                <w:i/>
              </w:rPr>
              <w:t>Proposed change affects:</w:t>
            </w:r>
          </w:p>
        </w:tc>
        <w:tc>
          <w:tcPr>
            <w:tcW w:w="1418" w:type="dxa"/>
          </w:tcPr>
          <w:p w14:paraId="036F8494" w14:textId="77777777" w:rsidR="00F0097D" w:rsidRDefault="008A5B6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DC594" w14:textId="77777777" w:rsidR="00F0097D" w:rsidRDefault="00F0097D">
            <w:pPr>
              <w:pStyle w:val="CRCoverPage"/>
              <w:spacing w:after="0"/>
              <w:jc w:val="center"/>
              <w:rPr>
                <w:b/>
                <w:caps/>
              </w:rPr>
            </w:pPr>
          </w:p>
        </w:tc>
        <w:tc>
          <w:tcPr>
            <w:tcW w:w="709" w:type="dxa"/>
            <w:tcBorders>
              <w:left w:val="single" w:sz="4" w:space="0" w:color="auto"/>
            </w:tcBorders>
          </w:tcPr>
          <w:p w14:paraId="24D1B83A" w14:textId="77777777" w:rsidR="00F0097D" w:rsidRDefault="008A5B6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954D68" w14:textId="77777777" w:rsidR="00F0097D" w:rsidRDefault="00F0097D">
            <w:pPr>
              <w:pStyle w:val="CRCoverPage"/>
              <w:spacing w:after="0"/>
              <w:jc w:val="center"/>
              <w:rPr>
                <w:b/>
                <w:caps/>
              </w:rPr>
            </w:pPr>
          </w:p>
        </w:tc>
        <w:tc>
          <w:tcPr>
            <w:tcW w:w="2126" w:type="dxa"/>
          </w:tcPr>
          <w:p w14:paraId="26C75B6F" w14:textId="77777777" w:rsidR="00F0097D" w:rsidRDefault="008A5B6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B8432" w14:textId="77777777" w:rsidR="00F0097D" w:rsidRDefault="00F0097D">
            <w:pPr>
              <w:pStyle w:val="CRCoverPage"/>
              <w:spacing w:after="0"/>
              <w:jc w:val="center"/>
              <w:rPr>
                <w:b/>
                <w:caps/>
              </w:rPr>
            </w:pPr>
          </w:p>
        </w:tc>
        <w:tc>
          <w:tcPr>
            <w:tcW w:w="1418" w:type="dxa"/>
            <w:tcBorders>
              <w:left w:val="nil"/>
            </w:tcBorders>
          </w:tcPr>
          <w:p w14:paraId="59DB47F5" w14:textId="77777777" w:rsidR="00F0097D" w:rsidRDefault="008A5B6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45B05" w14:textId="77777777" w:rsidR="00F0097D" w:rsidRDefault="008A5B62">
            <w:pPr>
              <w:pStyle w:val="CRCoverPage"/>
              <w:spacing w:after="0"/>
              <w:jc w:val="center"/>
              <w:rPr>
                <w:b/>
                <w:bCs/>
                <w:caps/>
              </w:rPr>
            </w:pPr>
            <w:r>
              <w:rPr>
                <w:b/>
                <w:bCs/>
                <w:caps/>
              </w:rPr>
              <w:t>X</w:t>
            </w:r>
          </w:p>
        </w:tc>
      </w:tr>
    </w:tbl>
    <w:p w14:paraId="699094AB" w14:textId="77777777" w:rsidR="00F0097D" w:rsidRDefault="00F009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097D" w14:paraId="3D4DF0FC" w14:textId="77777777">
        <w:tc>
          <w:tcPr>
            <w:tcW w:w="9640" w:type="dxa"/>
            <w:gridSpan w:val="11"/>
          </w:tcPr>
          <w:p w14:paraId="6AA45496" w14:textId="77777777" w:rsidR="00F0097D" w:rsidRDefault="00F0097D">
            <w:pPr>
              <w:pStyle w:val="CRCoverPage"/>
              <w:spacing w:after="0"/>
              <w:rPr>
                <w:sz w:val="8"/>
                <w:szCs w:val="8"/>
              </w:rPr>
            </w:pPr>
          </w:p>
        </w:tc>
      </w:tr>
      <w:tr w:rsidR="00F0097D" w14:paraId="60D6F01E" w14:textId="77777777">
        <w:tc>
          <w:tcPr>
            <w:tcW w:w="1843" w:type="dxa"/>
            <w:tcBorders>
              <w:top w:val="single" w:sz="4" w:space="0" w:color="auto"/>
              <w:left w:val="single" w:sz="4" w:space="0" w:color="auto"/>
            </w:tcBorders>
          </w:tcPr>
          <w:p w14:paraId="7222BC00" w14:textId="77777777" w:rsidR="00F0097D" w:rsidRDefault="008A5B6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933EA4" w14:textId="77777777" w:rsidR="00F0097D" w:rsidRDefault="008A5B62">
            <w:pPr>
              <w:pStyle w:val="CRCoverPage"/>
              <w:spacing w:after="0"/>
              <w:ind w:left="100"/>
            </w:pPr>
            <w:r>
              <w:rPr>
                <w:lang w:eastAsia="en-GB"/>
              </w:rPr>
              <w:t>Editor’s note</w:t>
            </w:r>
            <w:r>
              <w:rPr>
                <w:rFonts w:hint="eastAsia"/>
                <w:lang w:val="en-US" w:eastAsia="zh-CN"/>
              </w:rPr>
              <w:t xml:space="preserve"> </w:t>
            </w:r>
            <w:r>
              <w:rPr>
                <w:rFonts w:hint="eastAsia"/>
                <w:lang w:eastAsia="zh-CN"/>
              </w:rPr>
              <w:t xml:space="preserve">removal and service </w:t>
            </w:r>
            <w:r>
              <w:rPr>
                <w:rFonts w:hint="eastAsia"/>
                <w:lang w:val="en-US" w:eastAsia="zh-CN"/>
              </w:rPr>
              <w:t xml:space="preserve">provisioning </w:t>
            </w:r>
            <w:r>
              <w:rPr>
                <w:rFonts w:hint="eastAsia"/>
                <w:lang w:eastAsia="zh-CN"/>
              </w:rPr>
              <w:t>requirements changes</w:t>
            </w:r>
          </w:p>
        </w:tc>
      </w:tr>
      <w:tr w:rsidR="00F0097D" w14:paraId="3C9ECBC5" w14:textId="77777777">
        <w:tc>
          <w:tcPr>
            <w:tcW w:w="1843" w:type="dxa"/>
            <w:tcBorders>
              <w:left w:val="single" w:sz="4" w:space="0" w:color="auto"/>
            </w:tcBorders>
          </w:tcPr>
          <w:p w14:paraId="30C6A73C" w14:textId="77777777" w:rsidR="00F0097D" w:rsidRDefault="00F0097D">
            <w:pPr>
              <w:pStyle w:val="CRCoverPage"/>
              <w:spacing w:after="0"/>
              <w:rPr>
                <w:b/>
                <w:i/>
                <w:sz w:val="8"/>
                <w:szCs w:val="8"/>
              </w:rPr>
            </w:pPr>
          </w:p>
        </w:tc>
        <w:tc>
          <w:tcPr>
            <w:tcW w:w="7797" w:type="dxa"/>
            <w:gridSpan w:val="10"/>
            <w:tcBorders>
              <w:right w:val="single" w:sz="4" w:space="0" w:color="auto"/>
            </w:tcBorders>
          </w:tcPr>
          <w:p w14:paraId="500A77B2" w14:textId="77777777" w:rsidR="00F0097D" w:rsidRDefault="00F0097D">
            <w:pPr>
              <w:pStyle w:val="CRCoverPage"/>
              <w:spacing w:after="0"/>
              <w:rPr>
                <w:sz w:val="8"/>
                <w:szCs w:val="8"/>
              </w:rPr>
            </w:pPr>
          </w:p>
        </w:tc>
      </w:tr>
      <w:tr w:rsidR="00F0097D" w14:paraId="599DB6E6" w14:textId="77777777">
        <w:tc>
          <w:tcPr>
            <w:tcW w:w="1843" w:type="dxa"/>
            <w:tcBorders>
              <w:left w:val="single" w:sz="4" w:space="0" w:color="auto"/>
            </w:tcBorders>
          </w:tcPr>
          <w:p w14:paraId="32FC11D2" w14:textId="77777777" w:rsidR="00F0097D" w:rsidRDefault="008A5B6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44632F" w14:textId="77777777" w:rsidR="00F0097D" w:rsidRDefault="008A5B62">
            <w:pPr>
              <w:pStyle w:val="CRCoverPage"/>
              <w:spacing w:after="0"/>
              <w:ind w:left="100"/>
            </w:pPr>
            <w:r>
              <w:rPr>
                <w:lang w:eastAsia="ja-JP"/>
              </w:rPr>
              <w:t>China Mobile</w:t>
            </w:r>
          </w:p>
        </w:tc>
      </w:tr>
      <w:tr w:rsidR="00F0097D" w14:paraId="46AC9301" w14:textId="77777777">
        <w:tc>
          <w:tcPr>
            <w:tcW w:w="1843" w:type="dxa"/>
            <w:tcBorders>
              <w:left w:val="single" w:sz="4" w:space="0" w:color="auto"/>
            </w:tcBorders>
          </w:tcPr>
          <w:p w14:paraId="127E7192" w14:textId="77777777" w:rsidR="00F0097D" w:rsidRDefault="008A5B6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D7A39E" w14:textId="77777777" w:rsidR="00F0097D" w:rsidRDefault="008A5B62">
            <w:pPr>
              <w:pStyle w:val="CRCoverPage"/>
              <w:spacing w:after="0"/>
              <w:ind w:left="100"/>
            </w:pPr>
            <w:r>
              <w:t>CT3</w:t>
            </w:r>
          </w:p>
        </w:tc>
      </w:tr>
      <w:tr w:rsidR="00F0097D" w14:paraId="6572D5CB" w14:textId="77777777">
        <w:tc>
          <w:tcPr>
            <w:tcW w:w="1843" w:type="dxa"/>
            <w:tcBorders>
              <w:left w:val="single" w:sz="4" w:space="0" w:color="auto"/>
            </w:tcBorders>
          </w:tcPr>
          <w:p w14:paraId="65906673" w14:textId="77777777" w:rsidR="00F0097D" w:rsidRDefault="00F0097D">
            <w:pPr>
              <w:pStyle w:val="CRCoverPage"/>
              <w:spacing w:after="0"/>
              <w:rPr>
                <w:b/>
                <w:i/>
                <w:sz w:val="8"/>
                <w:szCs w:val="8"/>
              </w:rPr>
            </w:pPr>
          </w:p>
        </w:tc>
        <w:tc>
          <w:tcPr>
            <w:tcW w:w="7797" w:type="dxa"/>
            <w:gridSpan w:val="10"/>
            <w:tcBorders>
              <w:right w:val="single" w:sz="4" w:space="0" w:color="auto"/>
            </w:tcBorders>
          </w:tcPr>
          <w:p w14:paraId="6FB748DA" w14:textId="77777777" w:rsidR="00F0097D" w:rsidRDefault="00F0097D">
            <w:pPr>
              <w:pStyle w:val="CRCoverPage"/>
              <w:spacing w:after="0"/>
              <w:rPr>
                <w:sz w:val="8"/>
                <w:szCs w:val="8"/>
              </w:rPr>
            </w:pPr>
          </w:p>
        </w:tc>
      </w:tr>
      <w:tr w:rsidR="00F0097D" w14:paraId="0EDE1E55" w14:textId="77777777">
        <w:tc>
          <w:tcPr>
            <w:tcW w:w="1843" w:type="dxa"/>
            <w:tcBorders>
              <w:left w:val="single" w:sz="4" w:space="0" w:color="auto"/>
            </w:tcBorders>
          </w:tcPr>
          <w:p w14:paraId="0180BDAB" w14:textId="77777777" w:rsidR="00F0097D" w:rsidRDefault="008A5B62">
            <w:pPr>
              <w:pStyle w:val="CRCoverPage"/>
              <w:tabs>
                <w:tab w:val="right" w:pos="1759"/>
              </w:tabs>
              <w:spacing w:after="0"/>
              <w:rPr>
                <w:b/>
                <w:i/>
              </w:rPr>
            </w:pPr>
            <w:r>
              <w:rPr>
                <w:b/>
                <w:i/>
              </w:rPr>
              <w:t>Work item code:</w:t>
            </w:r>
          </w:p>
        </w:tc>
        <w:tc>
          <w:tcPr>
            <w:tcW w:w="3686" w:type="dxa"/>
            <w:gridSpan w:val="5"/>
            <w:shd w:val="pct30" w:color="FFFF00" w:fill="auto"/>
          </w:tcPr>
          <w:p w14:paraId="42F8F255" w14:textId="77777777" w:rsidR="00F0097D" w:rsidRDefault="008A5B62">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63757CF9" w14:textId="77777777" w:rsidR="00F0097D" w:rsidRDefault="00F0097D">
            <w:pPr>
              <w:pStyle w:val="CRCoverPage"/>
              <w:spacing w:after="0"/>
              <w:ind w:right="100"/>
            </w:pPr>
          </w:p>
        </w:tc>
        <w:tc>
          <w:tcPr>
            <w:tcW w:w="1417" w:type="dxa"/>
            <w:gridSpan w:val="3"/>
            <w:tcBorders>
              <w:left w:val="nil"/>
            </w:tcBorders>
          </w:tcPr>
          <w:p w14:paraId="2D483673" w14:textId="77777777" w:rsidR="00F0097D" w:rsidRDefault="008A5B62">
            <w:pPr>
              <w:pStyle w:val="CRCoverPage"/>
              <w:spacing w:after="0"/>
              <w:jc w:val="right"/>
            </w:pPr>
            <w:r>
              <w:rPr>
                <w:b/>
                <w:i/>
              </w:rPr>
              <w:t>Date:</w:t>
            </w:r>
          </w:p>
        </w:tc>
        <w:tc>
          <w:tcPr>
            <w:tcW w:w="2127" w:type="dxa"/>
            <w:tcBorders>
              <w:right w:val="single" w:sz="4" w:space="0" w:color="auto"/>
            </w:tcBorders>
            <w:shd w:val="pct30" w:color="FFFF00" w:fill="auto"/>
          </w:tcPr>
          <w:p w14:paraId="465D9306" w14:textId="77777777" w:rsidR="00F0097D" w:rsidRDefault="008A5B62">
            <w:pPr>
              <w:pStyle w:val="CRCoverPage"/>
              <w:spacing w:after="0"/>
              <w:ind w:left="100"/>
              <w:rPr>
                <w:lang w:val="en-US" w:eastAsia="zh-CN"/>
              </w:rPr>
            </w:pPr>
            <w:r>
              <w:t>202</w:t>
            </w:r>
            <w:r>
              <w:rPr>
                <w:rFonts w:hint="eastAsia"/>
                <w:lang w:val="en-US" w:eastAsia="zh-CN"/>
              </w:rPr>
              <w:t>4</w:t>
            </w:r>
            <w:r>
              <w:t>-0</w:t>
            </w:r>
            <w:r>
              <w:rPr>
                <w:rFonts w:hint="eastAsia"/>
                <w:lang w:val="en-US" w:eastAsia="zh-CN"/>
              </w:rPr>
              <w:t>1</w:t>
            </w:r>
            <w:r>
              <w:t>-1</w:t>
            </w:r>
            <w:r>
              <w:rPr>
                <w:rFonts w:hint="eastAsia"/>
                <w:lang w:val="en-US" w:eastAsia="zh-CN"/>
              </w:rPr>
              <w:t>2</w:t>
            </w:r>
          </w:p>
        </w:tc>
      </w:tr>
      <w:tr w:rsidR="00F0097D" w14:paraId="1EB72619" w14:textId="77777777">
        <w:tc>
          <w:tcPr>
            <w:tcW w:w="1843" w:type="dxa"/>
            <w:tcBorders>
              <w:left w:val="single" w:sz="4" w:space="0" w:color="auto"/>
            </w:tcBorders>
          </w:tcPr>
          <w:p w14:paraId="7A3E4B7D" w14:textId="77777777" w:rsidR="00F0097D" w:rsidRDefault="00F0097D">
            <w:pPr>
              <w:pStyle w:val="CRCoverPage"/>
              <w:spacing w:after="0"/>
              <w:rPr>
                <w:b/>
                <w:i/>
                <w:sz w:val="8"/>
                <w:szCs w:val="8"/>
              </w:rPr>
            </w:pPr>
          </w:p>
        </w:tc>
        <w:tc>
          <w:tcPr>
            <w:tcW w:w="1986" w:type="dxa"/>
            <w:gridSpan w:val="4"/>
          </w:tcPr>
          <w:p w14:paraId="42E2E57C" w14:textId="77777777" w:rsidR="00F0097D" w:rsidRDefault="00F0097D">
            <w:pPr>
              <w:pStyle w:val="CRCoverPage"/>
              <w:spacing w:after="0"/>
              <w:rPr>
                <w:sz w:val="8"/>
                <w:szCs w:val="8"/>
              </w:rPr>
            </w:pPr>
          </w:p>
        </w:tc>
        <w:tc>
          <w:tcPr>
            <w:tcW w:w="2267" w:type="dxa"/>
            <w:gridSpan w:val="2"/>
          </w:tcPr>
          <w:p w14:paraId="158A8F41" w14:textId="77777777" w:rsidR="00F0097D" w:rsidRDefault="00F0097D">
            <w:pPr>
              <w:pStyle w:val="CRCoverPage"/>
              <w:spacing w:after="0"/>
              <w:rPr>
                <w:sz w:val="8"/>
                <w:szCs w:val="8"/>
              </w:rPr>
            </w:pPr>
          </w:p>
        </w:tc>
        <w:tc>
          <w:tcPr>
            <w:tcW w:w="1417" w:type="dxa"/>
            <w:gridSpan w:val="3"/>
          </w:tcPr>
          <w:p w14:paraId="7FA675D8" w14:textId="77777777" w:rsidR="00F0097D" w:rsidRDefault="00F0097D">
            <w:pPr>
              <w:pStyle w:val="CRCoverPage"/>
              <w:spacing w:after="0"/>
              <w:rPr>
                <w:sz w:val="8"/>
                <w:szCs w:val="8"/>
              </w:rPr>
            </w:pPr>
          </w:p>
        </w:tc>
        <w:tc>
          <w:tcPr>
            <w:tcW w:w="2127" w:type="dxa"/>
            <w:tcBorders>
              <w:right w:val="single" w:sz="4" w:space="0" w:color="auto"/>
            </w:tcBorders>
          </w:tcPr>
          <w:p w14:paraId="3003D961" w14:textId="77777777" w:rsidR="00F0097D" w:rsidRDefault="00F0097D">
            <w:pPr>
              <w:pStyle w:val="CRCoverPage"/>
              <w:spacing w:after="0"/>
              <w:rPr>
                <w:sz w:val="8"/>
                <w:szCs w:val="8"/>
              </w:rPr>
            </w:pPr>
          </w:p>
        </w:tc>
      </w:tr>
      <w:tr w:rsidR="00F0097D" w14:paraId="3B83ED55" w14:textId="77777777">
        <w:trPr>
          <w:cantSplit/>
        </w:trPr>
        <w:tc>
          <w:tcPr>
            <w:tcW w:w="1843" w:type="dxa"/>
            <w:tcBorders>
              <w:left w:val="single" w:sz="4" w:space="0" w:color="auto"/>
            </w:tcBorders>
          </w:tcPr>
          <w:p w14:paraId="733D47F9" w14:textId="77777777" w:rsidR="00F0097D" w:rsidRDefault="008A5B62">
            <w:pPr>
              <w:pStyle w:val="CRCoverPage"/>
              <w:tabs>
                <w:tab w:val="right" w:pos="1759"/>
              </w:tabs>
              <w:spacing w:after="0"/>
              <w:rPr>
                <w:b/>
                <w:i/>
              </w:rPr>
            </w:pPr>
            <w:r>
              <w:rPr>
                <w:b/>
                <w:i/>
              </w:rPr>
              <w:t>Category:</w:t>
            </w:r>
          </w:p>
        </w:tc>
        <w:tc>
          <w:tcPr>
            <w:tcW w:w="851" w:type="dxa"/>
            <w:shd w:val="pct30" w:color="FFFF00" w:fill="auto"/>
          </w:tcPr>
          <w:p w14:paraId="10FF12D2" w14:textId="58B1C2E1" w:rsidR="00F0097D" w:rsidRDefault="0050589B">
            <w:pPr>
              <w:pStyle w:val="CRCoverPage"/>
              <w:spacing w:after="0"/>
              <w:ind w:left="100" w:right="-609"/>
              <w:rPr>
                <w:b/>
              </w:rPr>
            </w:pPr>
            <w:r>
              <w:rPr>
                <w:b/>
              </w:rPr>
              <w:t>F</w:t>
            </w:r>
          </w:p>
        </w:tc>
        <w:tc>
          <w:tcPr>
            <w:tcW w:w="3402" w:type="dxa"/>
            <w:gridSpan w:val="5"/>
            <w:tcBorders>
              <w:left w:val="nil"/>
            </w:tcBorders>
          </w:tcPr>
          <w:p w14:paraId="2481C367" w14:textId="77777777" w:rsidR="00F0097D" w:rsidRDefault="00F0097D">
            <w:pPr>
              <w:pStyle w:val="CRCoverPage"/>
              <w:spacing w:after="0"/>
            </w:pPr>
          </w:p>
        </w:tc>
        <w:tc>
          <w:tcPr>
            <w:tcW w:w="1417" w:type="dxa"/>
            <w:gridSpan w:val="3"/>
            <w:tcBorders>
              <w:left w:val="nil"/>
            </w:tcBorders>
          </w:tcPr>
          <w:p w14:paraId="21321A57" w14:textId="77777777" w:rsidR="00F0097D" w:rsidRDefault="008A5B62">
            <w:pPr>
              <w:pStyle w:val="CRCoverPage"/>
              <w:spacing w:after="0"/>
              <w:jc w:val="right"/>
              <w:rPr>
                <w:b/>
                <w:i/>
              </w:rPr>
            </w:pPr>
            <w:r>
              <w:rPr>
                <w:b/>
                <w:i/>
              </w:rPr>
              <w:t>Release:</w:t>
            </w:r>
          </w:p>
        </w:tc>
        <w:tc>
          <w:tcPr>
            <w:tcW w:w="2127" w:type="dxa"/>
            <w:tcBorders>
              <w:right w:val="single" w:sz="4" w:space="0" w:color="auto"/>
            </w:tcBorders>
            <w:shd w:val="pct30" w:color="FFFF00" w:fill="auto"/>
          </w:tcPr>
          <w:p w14:paraId="1A293FDE" w14:textId="77777777" w:rsidR="00F0097D" w:rsidRDefault="008A5B62">
            <w:pPr>
              <w:pStyle w:val="CRCoverPage"/>
              <w:spacing w:after="0"/>
              <w:ind w:left="100"/>
            </w:pPr>
            <w:r>
              <w:t>Rel-18</w:t>
            </w:r>
          </w:p>
        </w:tc>
      </w:tr>
      <w:tr w:rsidR="00F0097D" w14:paraId="142AD3E6" w14:textId="77777777">
        <w:tc>
          <w:tcPr>
            <w:tcW w:w="1843" w:type="dxa"/>
            <w:tcBorders>
              <w:left w:val="single" w:sz="4" w:space="0" w:color="auto"/>
              <w:bottom w:val="single" w:sz="4" w:space="0" w:color="auto"/>
            </w:tcBorders>
          </w:tcPr>
          <w:p w14:paraId="4F34ACDF" w14:textId="77777777" w:rsidR="00F0097D" w:rsidRDefault="00F0097D">
            <w:pPr>
              <w:pStyle w:val="CRCoverPage"/>
              <w:spacing w:after="0"/>
              <w:rPr>
                <w:b/>
                <w:i/>
              </w:rPr>
            </w:pPr>
          </w:p>
        </w:tc>
        <w:tc>
          <w:tcPr>
            <w:tcW w:w="4677" w:type="dxa"/>
            <w:gridSpan w:val="8"/>
            <w:tcBorders>
              <w:bottom w:val="single" w:sz="4" w:space="0" w:color="auto"/>
            </w:tcBorders>
          </w:tcPr>
          <w:p w14:paraId="32D8BC6E" w14:textId="77777777" w:rsidR="00F0097D" w:rsidRDefault="008A5B6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C1A47F" w14:textId="77777777" w:rsidR="00F0097D" w:rsidRDefault="008A5B62">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02D0827E" w14:textId="77777777" w:rsidR="00F0097D" w:rsidRDefault="008A5B6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097D" w14:paraId="4E9B2CB8" w14:textId="77777777">
        <w:tc>
          <w:tcPr>
            <w:tcW w:w="1843" w:type="dxa"/>
          </w:tcPr>
          <w:p w14:paraId="4A0FD3E8" w14:textId="77777777" w:rsidR="00F0097D" w:rsidRDefault="00F0097D">
            <w:pPr>
              <w:pStyle w:val="CRCoverPage"/>
              <w:spacing w:after="0"/>
              <w:rPr>
                <w:b/>
                <w:i/>
                <w:sz w:val="8"/>
                <w:szCs w:val="8"/>
              </w:rPr>
            </w:pPr>
          </w:p>
        </w:tc>
        <w:tc>
          <w:tcPr>
            <w:tcW w:w="7797" w:type="dxa"/>
            <w:gridSpan w:val="10"/>
          </w:tcPr>
          <w:p w14:paraId="5C414259" w14:textId="77777777" w:rsidR="00F0097D" w:rsidRDefault="00F0097D">
            <w:pPr>
              <w:pStyle w:val="CRCoverPage"/>
              <w:spacing w:after="0"/>
              <w:rPr>
                <w:sz w:val="8"/>
                <w:szCs w:val="8"/>
              </w:rPr>
            </w:pPr>
          </w:p>
        </w:tc>
      </w:tr>
      <w:tr w:rsidR="00F0097D" w14:paraId="3CDB6BCB" w14:textId="77777777">
        <w:tc>
          <w:tcPr>
            <w:tcW w:w="2694" w:type="dxa"/>
            <w:gridSpan w:val="2"/>
            <w:tcBorders>
              <w:top w:val="single" w:sz="4" w:space="0" w:color="auto"/>
              <w:left w:val="single" w:sz="4" w:space="0" w:color="auto"/>
            </w:tcBorders>
          </w:tcPr>
          <w:p w14:paraId="320F6743" w14:textId="77777777" w:rsidR="00F0097D" w:rsidRDefault="008A5B6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F935B5" w14:textId="77777777" w:rsidR="00F0097D" w:rsidRDefault="008A5B62">
            <w:pPr>
              <w:pStyle w:val="CRCoverPage"/>
              <w:spacing w:after="0"/>
              <w:ind w:left="100"/>
            </w:pPr>
            <w:r>
              <w:t xml:space="preserve">The details has to be forwarded </w:t>
            </w:r>
            <w:r>
              <w:rPr>
                <w:rFonts w:hint="eastAsia"/>
                <w:lang w:val="en-US" w:eastAsia="zh-CN"/>
              </w:rPr>
              <w:t>for using the</w:t>
            </w:r>
            <w:r>
              <w:t xml:space="preserve"> </w:t>
            </w:r>
            <w:r>
              <w:rPr>
                <w:rFonts w:hint="eastAsia"/>
                <w:lang w:val="en-US" w:eastAsia="zh-CN"/>
              </w:rPr>
              <w:t xml:space="preserve">attribute </w:t>
            </w:r>
            <w:r>
              <w:rPr>
                <w:szCs w:val="22"/>
              </w:rPr>
              <w:t>"</w:t>
            </w:r>
            <w:r>
              <w:rPr>
                <w:rFonts w:hint="eastAsia"/>
                <w:szCs w:val="22"/>
                <w:lang w:val="en-US" w:eastAsia="zh-CN"/>
              </w:rPr>
              <w:t>evSuscs</w:t>
            </w:r>
            <w:r>
              <w:rPr>
                <w:szCs w:val="22"/>
              </w:rPr>
              <w:t>"</w:t>
            </w:r>
            <w:r>
              <w:t xml:space="preserve"> </w:t>
            </w:r>
            <w:r>
              <w:rPr>
                <w:rFonts w:hint="eastAsia"/>
                <w:lang w:val="en-US" w:eastAsia="zh-CN"/>
              </w:rPr>
              <w:t xml:space="preserve">within the </w:t>
            </w:r>
            <w:r>
              <w:rPr>
                <w:szCs w:val="22"/>
              </w:rPr>
              <w:t>"</w:t>
            </w:r>
            <w:r>
              <w:t>MediaSubComponent</w:t>
            </w:r>
            <w:r>
              <w:rPr>
                <w:szCs w:val="22"/>
              </w:rPr>
              <w:t>"</w:t>
            </w:r>
            <w:r>
              <w:rPr>
                <w:rFonts w:hint="eastAsia"/>
                <w:lang w:val="en-US" w:eastAsia="zh-CN"/>
              </w:rPr>
              <w:t xml:space="preserve"> data type</w:t>
            </w:r>
            <w:r>
              <w:t>. The related Editors note is</w:t>
            </w:r>
          </w:p>
          <w:p w14:paraId="5A8E155A" w14:textId="77777777" w:rsidR="00F0097D" w:rsidRDefault="00F0097D">
            <w:pPr>
              <w:pStyle w:val="CRCoverPage"/>
              <w:spacing w:after="0"/>
              <w:ind w:left="100"/>
            </w:pPr>
          </w:p>
          <w:p w14:paraId="17D60B2B" w14:textId="77777777" w:rsidR="00F0097D" w:rsidRDefault="008A5B62">
            <w:pPr>
              <w:pStyle w:val="EditorsNote"/>
            </w:pPr>
            <w:r>
              <w:t>Editor’s Note: W</w:t>
            </w:r>
            <w:r>
              <w:rPr>
                <w:rFonts w:hint="eastAsia"/>
                <w:lang w:eastAsia="zh-CN"/>
              </w:rPr>
              <w:t>het</w:t>
            </w:r>
            <w:r>
              <w:t>her the internal AF or the NEF need to separate the MediaSubComponent or adding fDescs or ethfDescs inside the evSuscs if different events applies to different single-modal data flow is FFS.</w:t>
            </w:r>
          </w:p>
          <w:p w14:paraId="09773290" w14:textId="77777777" w:rsidR="00F0097D" w:rsidRDefault="008A5B62">
            <w:pPr>
              <w:pStyle w:val="CRCoverPage"/>
              <w:spacing w:after="0"/>
              <w:ind w:left="100"/>
              <w:rPr>
                <w:lang w:val="en-US" w:eastAsia="zh-CN"/>
              </w:rPr>
            </w:pPr>
            <w:r>
              <w:rPr>
                <w:rFonts w:hint="eastAsia"/>
                <w:lang w:val="en-US" w:eastAsia="zh-CN"/>
              </w:rPr>
              <w:t>S</w:t>
            </w:r>
            <w:r>
              <w:rPr>
                <w:rFonts w:hint="eastAsia"/>
                <w:lang w:eastAsia="zh-CN"/>
              </w:rPr>
              <w:t>ome minor errors</w:t>
            </w:r>
            <w:r>
              <w:rPr>
                <w:rFonts w:hint="eastAsia"/>
                <w:lang w:val="en-US" w:eastAsia="zh-CN"/>
              </w:rPr>
              <w:t xml:space="preserve"> need to be corrected.</w:t>
            </w:r>
          </w:p>
        </w:tc>
      </w:tr>
      <w:tr w:rsidR="00F0097D" w14:paraId="31013453" w14:textId="77777777">
        <w:tc>
          <w:tcPr>
            <w:tcW w:w="2694" w:type="dxa"/>
            <w:gridSpan w:val="2"/>
            <w:tcBorders>
              <w:left w:val="single" w:sz="4" w:space="0" w:color="auto"/>
            </w:tcBorders>
          </w:tcPr>
          <w:p w14:paraId="48C32E67" w14:textId="77777777" w:rsidR="00F0097D" w:rsidRDefault="00F0097D">
            <w:pPr>
              <w:pStyle w:val="CRCoverPage"/>
              <w:spacing w:after="0"/>
              <w:rPr>
                <w:b/>
                <w:i/>
                <w:sz w:val="8"/>
                <w:szCs w:val="8"/>
              </w:rPr>
            </w:pPr>
          </w:p>
        </w:tc>
        <w:tc>
          <w:tcPr>
            <w:tcW w:w="6946" w:type="dxa"/>
            <w:gridSpan w:val="9"/>
            <w:tcBorders>
              <w:right w:val="single" w:sz="4" w:space="0" w:color="auto"/>
            </w:tcBorders>
          </w:tcPr>
          <w:p w14:paraId="02D7EF3A" w14:textId="77777777" w:rsidR="00F0097D" w:rsidRDefault="00F0097D">
            <w:pPr>
              <w:pStyle w:val="CRCoverPage"/>
              <w:spacing w:after="0"/>
              <w:rPr>
                <w:sz w:val="8"/>
                <w:szCs w:val="8"/>
              </w:rPr>
            </w:pPr>
          </w:p>
        </w:tc>
      </w:tr>
      <w:tr w:rsidR="00F0097D" w14:paraId="38C622E3" w14:textId="77777777">
        <w:tc>
          <w:tcPr>
            <w:tcW w:w="2694" w:type="dxa"/>
            <w:gridSpan w:val="2"/>
            <w:tcBorders>
              <w:left w:val="single" w:sz="4" w:space="0" w:color="auto"/>
            </w:tcBorders>
          </w:tcPr>
          <w:p w14:paraId="16412D19" w14:textId="77777777" w:rsidR="00F0097D" w:rsidRDefault="008A5B6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6BD380" w14:textId="77777777" w:rsidR="00F0097D" w:rsidRDefault="008A5B62">
            <w:pPr>
              <w:pStyle w:val="CRCoverPage"/>
              <w:spacing w:after="0"/>
              <w:ind w:left="100"/>
            </w:pPr>
            <w:r>
              <w:t>This CR proposed to:</w:t>
            </w:r>
          </w:p>
          <w:p w14:paraId="0C9DB0EA" w14:textId="77777777" w:rsidR="00F0097D" w:rsidRDefault="008A5B62">
            <w:pPr>
              <w:pStyle w:val="CRCoverPage"/>
              <w:numPr>
                <w:ilvl w:val="0"/>
                <w:numId w:val="5"/>
              </w:numPr>
              <w:spacing w:after="0"/>
              <w:rPr>
                <w:lang w:eastAsia="zh-CN"/>
              </w:rPr>
            </w:pPr>
            <w:bookmarkStart w:id="1" w:name="OLE_LINK1"/>
            <w:r>
              <w:rPr>
                <w:rFonts w:hint="eastAsia"/>
                <w:lang w:val="en-US" w:eastAsia="zh-CN"/>
              </w:rPr>
              <w:t>R</w:t>
            </w:r>
            <w:r>
              <w:rPr>
                <w:lang w:eastAsia="zh-CN"/>
              </w:rPr>
              <w:t>emo</w:t>
            </w:r>
            <w:bookmarkEnd w:id="1"/>
            <w:r>
              <w:rPr>
                <w:lang w:eastAsia="zh-CN"/>
              </w:rPr>
              <w:t xml:space="preserve">ve the Editor's Note for </w:t>
            </w:r>
            <w:r>
              <w:rPr>
                <w:rFonts w:hint="eastAsia"/>
                <w:lang w:val="en-US" w:eastAsia="zh-CN"/>
              </w:rPr>
              <w:t xml:space="preserve">attribute </w:t>
            </w:r>
            <w:r>
              <w:rPr>
                <w:szCs w:val="22"/>
              </w:rPr>
              <w:t>"</w:t>
            </w:r>
            <w:r>
              <w:rPr>
                <w:rFonts w:hint="eastAsia"/>
                <w:szCs w:val="22"/>
                <w:lang w:val="en-US" w:eastAsia="zh-CN"/>
              </w:rPr>
              <w:t>evSuscs</w:t>
            </w:r>
            <w:r>
              <w:rPr>
                <w:szCs w:val="22"/>
              </w:rPr>
              <w:t>"</w:t>
            </w:r>
            <w:r>
              <w:rPr>
                <w:rFonts w:hint="eastAsia"/>
                <w:szCs w:val="22"/>
                <w:lang w:val="en-US" w:eastAsia="zh-CN"/>
              </w:rPr>
              <w:t xml:space="preserve"> in Clause 5.6.2.8, and add a note in Clause 4.2.2.2 for clarification.</w:t>
            </w:r>
          </w:p>
          <w:p w14:paraId="1898CB90" w14:textId="77777777" w:rsidR="00F0097D" w:rsidRDefault="008A5B62">
            <w:pPr>
              <w:pStyle w:val="CRCoverPage"/>
              <w:numPr>
                <w:ilvl w:val="0"/>
                <w:numId w:val="6"/>
              </w:numPr>
              <w:spacing w:after="0"/>
              <w:rPr>
                <w:rFonts w:eastAsia="等线"/>
                <w:lang w:val="en-US" w:eastAsia="zh-CN"/>
              </w:rPr>
            </w:pPr>
            <w:r>
              <w:rPr>
                <w:rFonts w:hint="eastAsia"/>
                <w:lang w:eastAsia="zh-CN"/>
              </w:rPr>
              <w:t>Correct some minor errors</w:t>
            </w:r>
            <w:r>
              <w:rPr>
                <w:rFonts w:hint="eastAsia"/>
                <w:lang w:val="en-US" w:eastAsia="zh-CN"/>
              </w:rPr>
              <w:t xml:space="preserve"> in Clause 4.2.2.44.</w:t>
            </w:r>
          </w:p>
        </w:tc>
      </w:tr>
      <w:tr w:rsidR="00F0097D" w14:paraId="0CA0A996" w14:textId="77777777">
        <w:tc>
          <w:tcPr>
            <w:tcW w:w="2694" w:type="dxa"/>
            <w:gridSpan w:val="2"/>
            <w:tcBorders>
              <w:left w:val="single" w:sz="4" w:space="0" w:color="auto"/>
            </w:tcBorders>
          </w:tcPr>
          <w:p w14:paraId="2435348F" w14:textId="77777777" w:rsidR="00F0097D" w:rsidRDefault="00F0097D">
            <w:pPr>
              <w:pStyle w:val="CRCoverPage"/>
              <w:spacing w:after="0"/>
              <w:rPr>
                <w:b/>
                <w:i/>
                <w:sz w:val="8"/>
                <w:szCs w:val="8"/>
              </w:rPr>
            </w:pPr>
          </w:p>
        </w:tc>
        <w:tc>
          <w:tcPr>
            <w:tcW w:w="6946" w:type="dxa"/>
            <w:gridSpan w:val="9"/>
            <w:tcBorders>
              <w:right w:val="single" w:sz="4" w:space="0" w:color="auto"/>
            </w:tcBorders>
          </w:tcPr>
          <w:p w14:paraId="282E207A" w14:textId="77777777" w:rsidR="00F0097D" w:rsidRDefault="00F0097D">
            <w:pPr>
              <w:pStyle w:val="CRCoverPage"/>
              <w:spacing w:after="0"/>
              <w:rPr>
                <w:sz w:val="8"/>
                <w:szCs w:val="8"/>
              </w:rPr>
            </w:pPr>
          </w:p>
        </w:tc>
      </w:tr>
      <w:tr w:rsidR="00F0097D" w14:paraId="67054BE4" w14:textId="77777777">
        <w:tc>
          <w:tcPr>
            <w:tcW w:w="2694" w:type="dxa"/>
            <w:gridSpan w:val="2"/>
            <w:tcBorders>
              <w:left w:val="single" w:sz="4" w:space="0" w:color="auto"/>
              <w:bottom w:val="single" w:sz="4" w:space="0" w:color="auto"/>
            </w:tcBorders>
          </w:tcPr>
          <w:p w14:paraId="0A969AFD" w14:textId="77777777" w:rsidR="00F0097D" w:rsidRDefault="008A5B6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C497ED" w14:textId="77777777" w:rsidR="00F0097D" w:rsidRDefault="008A5B62">
            <w:pPr>
              <w:pStyle w:val="CRCoverPage"/>
              <w:spacing w:after="0"/>
              <w:rPr>
                <w:lang w:eastAsia="zh-CN"/>
              </w:rPr>
            </w:pPr>
            <w:r>
              <w:t>Open issue in the specification.</w:t>
            </w:r>
          </w:p>
        </w:tc>
      </w:tr>
      <w:tr w:rsidR="00F0097D" w14:paraId="5DFE1B96" w14:textId="77777777">
        <w:trPr>
          <w:trHeight w:val="90"/>
        </w:trPr>
        <w:tc>
          <w:tcPr>
            <w:tcW w:w="2694" w:type="dxa"/>
            <w:gridSpan w:val="2"/>
          </w:tcPr>
          <w:p w14:paraId="513D6024" w14:textId="77777777" w:rsidR="00F0097D" w:rsidRDefault="00F0097D">
            <w:pPr>
              <w:pStyle w:val="CRCoverPage"/>
              <w:spacing w:after="0"/>
              <w:rPr>
                <w:b/>
                <w:i/>
                <w:sz w:val="8"/>
                <w:szCs w:val="8"/>
              </w:rPr>
            </w:pPr>
          </w:p>
        </w:tc>
        <w:tc>
          <w:tcPr>
            <w:tcW w:w="6946" w:type="dxa"/>
            <w:gridSpan w:val="9"/>
          </w:tcPr>
          <w:p w14:paraId="3A9E17A6" w14:textId="77777777" w:rsidR="00F0097D" w:rsidRDefault="00F0097D">
            <w:pPr>
              <w:pStyle w:val="CRCoverPage"/>
              <w:spacing w:after="0"/>
              <w:rPr>
                <w:sz w:val="8"/>
                <w:szCs w:val="8"/>
              </w:rPr>
            </w:pPr>
          </w:p>
        </w:tc>
      </w:tr>
      <w:tr w:rsidR="00F0097D" w14:paraId="71CA7ED5" w14:textId="77777777">
        <w:tc>
          <w:tcPr>
            <w:tcW w:w="2694" w:type="dxa"/>
            <w:gridSpan w:val="2"/>
            <w:tcBorders>
              <w:top w:val="single" w:sz="4" w:space="0" w:color="auto"/>
              <w:left w:val="single" w:sz="4" w:space="0" w:color="auto"/>
            </w:tcBorders>
          </w:tcPr>
          <w:p w14:paraId="787532FD" w14:textId="77777777" w:rsidR="00F0097D" w:rsidRDefault="008A5B6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320A86" w14:textId="77777777" w:rsidR="00F0097D" w:rsidRDefault="008A5B62">
            <w:pPr>
              <w:pStyle w:val="CRCoverPage"/>
              <w:spacing w:after="0"/>
              <w:rPr>
                <w:lang w:val="en-US" w:eastAsia="zh-CN"/>
              </w:rPr>
            </w:pPr>
            <w:bookmarkStart w:id="2" w:name="OLE_LINK2"/>
            <w:r>
              <w:rPr>
                <w:rFonts w:hint="eastAsia"/>
                <w:lang w:val="en-US" w:eastAsia="zh-CN"/>
              </w:rPr>
              <w:t>4</w:t>
            </w:r>
            <w:r>
              <w:rPr>
                <w:lang w:eastAsia="zh-CN"/>
              </w:rPr>
              <w:t>.</w:t>
            </w:r>
            <w:r>
              <w:rPr>
                <w:rFonts w:hint="eastAsia"/>
                <w:lang w:val="en-US" w:eastAsia="zh-CN"/>
              </w:rPr>
              <w:t>2</w:t>
            </w:r>
            <w:r>
              <w:rPr>
                <w:lang w:eastAsia="zh-CN"/>
              </w:rPr>
              <w:t>.2.</w:t>
            </w:r>
            <w:r>
              <w:rPr>
                <w:rFonts w:hint="eastAsia"/>
                <w:lang w:val="en-US" w:eastAsia="zh-CN"/>
              </w:rPr>
              <w:t>2</w:t>
            </w:r>
            <w:r>
              <w:rPr>
                <w:lang w:eastAsia="zh-CN"/>
              </w:rPr>
              <w:t>,</w:t>
            </w:r>
            <w:bookmarkEnd w:id="2"/>
            <w:r>
              <w:rPr>
                <w:rFonts w:hint="eastAsia"/>
                <w:lang w:val="en-US" w:eastAsia="zh-CN"/>
              </w:rPr>
              <w:t xml:space="preserve"> 4</w:t>
            </w:r>
            <w:r>
              <w:rPr>
                <w:lang w:eastAsia="zh-CN"/>
              </w:rPr>
              <w:t>.</w:t>
            </w:r>
            <w:r>
              <w:rPr>
                <w:rFonts w:hint="eastAsia"/>
                <w:lang w:val="en-US" w:eastAsia="zh-CN"/>
              </w:rPr>
              <w:t>2</w:t>
            </w:r>
            <w:r>
              <w:rPr>
                <w:lang w:eastAsia="zh-CN"/>
              </w:rPr>
              <w:t>.2.</w:t>
            </w:r>
            <w:r>
              <w:rPr>
                <w:rFonts w:hint="eastAsia"/>
                <w:lang w:val="en-US" w:eastAsia="zh-CN"/>
              </w:rPr>
              <w:t>44</w:t>
            </w:r>
            <w:r>
              <w:rPr>
                <w:lang w:eastAsia="zh-CN"/>
              </w:rPr>
              <w:t>,</w:t>
            </w:r>
            <w:r>
              <w:rPr>
                <w:rFonts w:hint="eastAsia"/>
                <w:lang w:val="en-US" w:eastAsia="zh-CN"/>
              </w:rPr>
              <w:t xml:space="preserve"> 5.6.2.8</w:t>
            </w:r>
          </w:p>
        </w:tc>
      </w:tr>
      <w:tr w:rsidR="00F0097D" w14:paraId="1F54C617" w14:textId="77777777">
        <w:tc>
          <w:tcPr>
            <w:tcW w:w="2694" w:type="dxa"/>
            <w:gridSpan w:val="2"/>
            <w:tcBorders>
              <w:left w:val="single" w:sz="4" w:space="0" w:color="auto"/>
            </w:tcBorders>
          </w:tcPr>
          <w:p w14:paraId="0070AE83" w14:textId="77777777" w:rsidR="00F0097D" w:rsidRDefault="00F0097D">
            <w:pPr>
              <w:pStyle w:val="CRCoverPage"/>
              <w:spacing w:after="0"/>
              <w:rPr>
                <w:b/>
                <w:i/>
                <w:sz w:val="8"/>
                <w:szCs w:val="8"/>
              </w:rPr>
            </w:pPr>
          </w:p>
        </w:tc>
        <w:tc>
          <w:tcPr>
            <w:tcW w:w="6946" w:type="dxa"/>
            <w:gridSpan w:val="9"/>
            <w:tcBorders>
              <w:right w:val="single" w:sz="4" w:space="0" w:color="auto"/>
            </w:tcBorders>
          </w:tcPr>
          <w:p w14:paraId="7DE39840" w14:textId="77777777" w:rsidR="00F0097D" w:rsidRDefault="00F0097D">
            <w:pPr>
              <w:pStyle w:val="CRCoverPage"/>
              <w:spacing w:after="0"/>
              <w:rPr>
                <w:sz w:val="8"/>
                <w:szCs w:val="8"/>
              </w:rPr>
            </w:pPr>
          </w:p>
        </w:tc>
      </w:tr>
      <w:tr w:rsidR="00F0097D" w14:paraId="4F4FF6DC" w14:textId="77777777">
        <w:tc>
          <w:tcPr>
            <w:tcW w:w="2694" w:type="dxa"/>
            <w:gridSpan w:val="2"/>
            <w:tcBorders>
              <w:left w:val="single" w:sz="4" w:space="0" w:color="auto"/>
            </w:tcBorders>
          </w:tcPr>
          <w:p w14:paraId="12402285" w14:textId="77777777" w:rsidR="00F0097D" w:rsidRDefault="00F00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790AB4" w14:textId="77777777" w:rsidR="00F0097D" w:rsidRDefault="008A5B6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C72AE" w14:textId="77777777" w:rsidR="00F0097D" w:rsidRDefault="008A5B62">
            <w:pPr>
              <w:pStyle w:val="CRCoverPage"/>
              <w:spacing w:after="0"/>
              <w:jc w:val="center"/>
              <w:rPr>
                <w:b/>
                <w:caps/>
              </w:rPr>
            </w:pPr>
            <w:r>
              <w:rPr>
                <w:b/>
                <w:caps/>
              </w:rPr>
              <w:t>N</w:t>
            </w:r>
          </w:p>
        </w:tc>
        <w:tc>
          <w:tcPr>
            <w:tcW w:w="2977" w:type="dxa"/>
            <w:gridSpan w:val="4"/>
          </w:tcPr>
          <w:p w14:paraId="1BE86E81" w14:textId="77777777" w:rsidR="00F0097D" w:rsidRDefault="00F0097D">
            <w:pPr>
              <w:pStyle w:val="CRCoverPage"/>
              <w:tabs>
                <w:tab w:val="right" w:pos="2893"/>
              </w:tabs>
              <w:spacing w:after="0"/>
            </w:pPr>
          </w:p>
        </w:tc>
        <w:tc>
          <w:tcPr>
            <w:tcW w:w="3401" w:type="dxa"/>
            <w:gridSpan w:val="3"/>
            <w:tcBorders>
              <w:right w:val="single" w:sz="4" w:space="0" w:color="auto"/>
            </w:tcBorders>
            <w:shd w:val="clear" w:color="FFFF00" w:fill="auto"/>
          </w:tcPr>
          <w:p w14:paraId="3EE416EA" w14:textId="77777777" w:rsidR="00F0097D" w:rsidRDefault="00F0097D">
            <w:pPr>
              <w:pStyle w:val="CRCoverPage"/>
              <w:spacing w:after="0"/>
              <w:ind w:left="99"/>
            </w:pPr>
          </w:p>
        </w:tc>
      </w:tr>
      <w:tr w:rsidR="00F0097D" w14:paraId="24B67253" w14:textId="77777777">
        <w:tc>
          <w:tcPr>
            <w:tcW w:w="2694" w:type="dxa"/>
            <w:gridSpan w:val="2"/>
            <w:tcBorders>
              <w:left w:val="single" w:sz="4" w:space="0" w:color="auto"/>
            </w:tcBorders>
          </w:tcPr>
          <w:p w14:paraId="49BE2652" w14:textId="77777777" w:rsidR="00F0097D" w:rsidRDefault="008A5B6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D0EDCF" w14:textId="77777777" w:rsidR="00F0097D" w:rsidRDefault="00F00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FE5C1" w14:textId="77777777" w:rsidR="00F0097D" w:rsidRDefault="008A5B62">
            <w:pPr>
              <w:pStyle w:val="CRCoverPage"/>
              <w:spacing w:after="0"/>
              <w:jc w:val="center"/>
              <w:rPr>
                <w:b/>
                <w:caps/>
              </w:rPr>
            </w:pPr>
            <w:r>
              <w:rPr>
                <w:b/>
                <w:bCs/>
                <w:caps/>
              </w:rPr>
              <w:t>X</w:t>
            </w:r>
          </w:p>
        </w:tc>
        <w:tc>
          <w:tcPr>
            <w:tcW w:w="2977" w:type="dxa"/>
            <w:gridSpan w:val="4"/>
          </w:tcPr>
          <w:p w14:paraId="3E5E08DC" w14:textId="77777777" w:rsidR="00F0097D" w:rsidRDefault="008A5B6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86C168" w14:textId="77777777" w:rsidR="00F0097D" w:rsidRDefault="008A5B62">
            <w:pPr>
              <w:pStyle w:val="CRCoverPage"/>
              <w:spacing w:after="0"/>
              <w:ind w:left="99"/>
            </w:pPr>
            <w:r>
              <w:t xml:space="preserve">TS/TR ... CR ... </w:t>
            </w:r>
          </w:p>
        </w:tc>
      </w:tr>
      <w:tr w:rsidR="00F0097D" w14:paraId="150F8907" w14:textId="77777777">
        <w:tc>
          <w:tcPr>
            <w:tcW w:w="2694" w:type="dxa"/>
            <w:gridSpan w:val="2"/>
            <w:tcBorders>
              <w:left w:val="single" w:sz="4" w:space="0" w:color="auto"/>
            </w:tcBorders>
          </w:tcPr>
          <w:p w14:paraId="064C8ED5" w14:textId="77777777" w:rsidR="00F0097D" w:rsidRDefault="008A5B6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102917" w14:textId="77777777" w:rsidR="00F0097D" w:rsidRDefault="00F00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53B8A" w14:textId="77777777" w:rsidR="00F0097D" w:rsidRDefault="008A5B62">
            <w:pPr>
              <w:pStyle w:val="CRCoverPage"/>
              <w:spacing w:after="0"/>
              <w:jc w:val="center"/>
              <w:rPr>
                <w:b/>
                <w:caps/>
              </w:rPr>
            </w:pPr>
            <w:r>
              <w:rPr>
                <w:b/>
                <w:bCs/>
                <w:caps/>
              </w:rPr>
              <w:t>X</w:t>
            </w:r>
          </w:p>
        </w:tc>
        <w:tc>
          <w:tcPr>
            <w:tcW w:w="2977" w:type="dxa"/>
            <w:gridSpan w:val="4"/>
          </w:tcPr>
          <w:p w14:paraId="40C9CAFD" w14:textId="77777777" w:rsidR="00F0097D" w:rsidRDefault="008A5B62">
            <w:pPr>
              <w:pStyle w:val="CRCoverPage"/>
              <w:spacing w:after="0"/>
            </w:pPr>
            <w:r>
              <w:t xml:space="preserve"> Test specifications</w:t>
            </w:r>
          </w:p>
        </w:tc>
        <w:tc>
          <w:tcPr>
            <w:tcW w:w="3401" w:type="dxa"/>
            <w:gridSpan w:val="3"/>
            <w:tcBorders>
              <w:right w:val="single" w:sz="4" w:space="0" w:color="auto"/>
            </w:tcBorders>
            <w:shd w:val="pct30" w:color="FFFF00" w:fill="auto"/>
          </w:tcPr>
          <w:p w14:paraId="187D2C0C" w14:textId="77777777" w:rsidR="00F0097D" w:rsidRDefault="008A5B62">
            <w:pPr>
              <w:pStyle w:val="CRCoverPage"/>
              <w:spacing w:after="0"/>
              <w:ind w:left="99"/>
            </w:pPr>
            <w:r>
              <w:t xml:space="preserve">TS/TR ... CR ... </w:t>
            </w:r>
          </w:p>
        </w:tc>
      </w:tr>
      <w:tr w:rsidR="00F0097D" w14:paraId="4B661B54" w14:textId="77777777">
        <w:tc>
          <w:tcPr>
            <w:tcW w:w="2694" w:type="dxa"/>
            <w:gridSpan w:val="2"/>
            <w:tcBorders>
              <w:left w:val="single" w:sz="4" w:space="0" w:color="auto"/>
            </w:tcBorders>
          </w:tcPr>
          <w:p w14:paraId="10087BA8" w14:textId="77777777" w:rsidR="00F0097D" w:rsidRDefault="008A5B6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7C92A8" w14:textId="77777777" w:rsidR="00F0097D" w:rsidRDefault="00F00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2FA78" w14:textId="77777777" w:rsidR="00F0097D" w:rsidRDefault="008A5B62">
            <w:pPr>
              <w:pStyle w:val="CRCoverPage"/>
              <w:spacing w:after="0"/>
              <w:jc w:val="center"/>
              <w:rPr>
                <w:b/>
                <w:caps/>
              </w:rPr>
            </w:pPr>
            <w:r>
              <w:rPr>
                <w:b/>
                <w:bCs/>
                <w:caps/>
              </w:rPr>
              <w:t>X</w:t>
            </w:r>
          </w:p>
        </w:tc>
        <w:tc>
          <w:tcPr>
            <w:tcW w:w="2977" w:type="dxa"/>
            <w:gridSpan w:val="4"/>
          </w:tcPr>
          <w:p w14:paraId="111F935B" w14:textId="77777777" w:rsidR="00F0097D" w:rsidRDefault="008A5B62">
            <w:pPr>
              <w:pStyle w:val="CRCoverPage"/>
              <w:spacing w:after="0"/>
            </w:pPr>
            <w:r>
              <w:t xml:space="preserve"> O&amp;M Specifications</w:t>
            </w:r>
          </w:p>
        </w:tc>
        <w:tc>
          <w:tcPr>
            <w:tcW w:w="3401" w:type="dxa"/>
            <w:gridSpan w:val="3"/>
            <w:tcBorders>
              <w:right w:val="single" w:sz="4" w:space="0" w:color="auto"/>
            </w:tcBorders>
            <w:shd w:val="pct30" w:color="FFFF00" w:fill="auto"/>
          </w:tcPr>
          <w:p w14:paraId="0364C1A9" w14:textId="77777777" w:rsidR="00F0097D" w:rsidRDefault="008A5B62">
            <w:pPr>
              <w:pStyle w:val="CRCoverPage"/>
              <w:spacing w:after="0"/>
              <w:ind w:left="99"/>
            </w:pPr>
            <w:r>
              <w:t xml:space="preserve">TS/TR ... CR ... </w:t>
            </w:r>
          </w:p>
        </w:tc>
      </w:tr>
      <w:tr w:rsidR="00F0097D" w14:paraId="28036FD8" w14:textId="77777777">
        <w:tc>
          <w:tcPr>
            <w:tcW w:w="2694" w:type="dxa"/>
            <w:gridSpan w:val="2"/>
            <w:tcBorders>
              <w:left w:val="single" w:sz="4" w:space="0" w:color="auto"/>
            </w:tcBorders>
          </w:tcPr>
          <w:p w14:paraId="2733426E" w14:textId="77777777" w:rsidR="00F0097D" w:rsidRDefault="00F0097D">
            <w:pPr>
              <w:pStyle w:val="CRCoverPage"/>
              <w:spacing w:after="0"/>
              <w:rPr>
                <w:b/>
                <w:i/>
              </w:rPr>
            </w:pPr>
          </w:p>
        </w:tc>
        <w:tc>
          <w:tcPr>
            <w:tcW w:w="6946" w:type="dxa"/>
            <w:gridSpan w:val="9"/>
            <w:tcBorders>
              <w:right w:val="single" w:sz="4" w:space="0" w:color="auto"/>
            </w:tcBorders>
          </w:tcPr>
          <w:p w14:paraId="7488326D" w14:textId="77777777" w:rsidR="00F0097D" w:rsidRDefault="00F0097D">
            <w:pPr>
              <w:pStyle w:val="CRCoverPage"/>
              <w:spacing w:after="0"/>
            </w:pPr>
          </w:p>
        </w:tc>
      </w:tr>
      <w:tr w:rsidR="00F0097D" w14:paraId="6A1BFB32" w14:textId="77777777">
        <w:trPr>
          <w:trHeight w:val="90"/>
        </w:trPr>
        <w:tc>
          <w:tcPr>
            <w:tcW w:w="2694" w:type="dxa"/>
            <w:gridSpan w:val="2"/>
            <w:tcBorders>
              <w:left w:val="single" w:sz="4" w:space="0" w:color="auto"/>
              <w:bottom w:val="single" w:sz="4" w:space="0" w:color="auto"/>
            </w:tcBorders>
          </w:tcPr>
          <w:p w14:paraId="26E668D8" w14:textId="77777777" w:rsidR="00F0097D" w:rsidRDefault="008A5B6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50E2DC" w14:textId="77777777" w:rsidR="00F0097D" w:rsidRDefault="008A5B62">
            <w:pPr>
              <w:pStyle w:val="CRCoverPage"/>
              <w:spacing w:after="0"/>
              <w:rPr>
                <w:lang w:eastAsia="zh-CN"/>
              </w:rPr>
            </w:pPr>
            <w:r>
              <w:rPr>
                <w:rFonts w:hint="eastAsia"/>
                <w:lang w:eastAsia="zh-CN"/>
              </w:rPr>
              <w:t>T</w:t>
            </w:r>
            <w:r>
              <w:rPr>
                <w:lang w:eastAsia="zh-CN"/>
              </w:rPr>
              <w:t>his CR does not impact any OpenAPI file.</w:t>
            </w:r>
          </w:p>
        </w:tc>
      </w:tr>
      <w:tr w:rsidR="00F0097D" w14:paraId="44512212" w14:textId="77777777">
        <w:tc>
          <w:tcPr>
            <w:tcW w:w="2694" w:type="dxa"/>
            <w:gridSpan w:val="2"/>
            <w:tcBorders>
              <w:top w:val="single" w:sz="4" w:space="0" w:color="auto"/>
              <w:bottom w:val="single" w:sz="4" w:space="0" w:color="auto"/>
            </w:tcBorders>
          </w:tcPr>
          <w:p w14:paraId="4E808EF2" w14:textId="77777777" w:rsidR="00F0097D" w:rsidRDefault="00F00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F8B554" w14:textId="77777777" w:rsidR="00F0097D" w:rsidRDefault="00F0097D">
            <w:pPr>
              <w:pStyle w:val="CRCoverPage"/>
              <w:spacing w:after="0"/>
              <w:ind w:left="100"/>
              <w:rPr>
                <w:sz w:val="8"/>
                <w:szCs w:val="8"/>
              </w:rPr>
            </w:pPr>
          </w:p>
        </w:tc>
      </w:tr>
      <w:tr w:rsidR="00F0097D" w14:paraId="6B836116" w14:textId="77777777">
        <w:tc>
          <w:tcPr>
            <w:tcW w:w="2694" w:type="dxa"/>
            <w:gridSpan w:val="2"/>
            <w:tcBorders>
              <w:top w:val="single" w:sz="4" w:space="0" w:color="auto"/>
              <w:left w:val="single" w:sz="4" w:space="0" w:color="auto"/>
              <w:bottom w:val="single" w:sz="4" w:space="0" w:color="auto"/>
            </w:tcBorders>
          </w:tcPr>
          <w:p w14:paraId="7794DC1C" w14:textId="77777777" w:rsidR="00F0097D" w:rsidRDefault="008A5B6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D1AA1" w14:textId="77777777" w:rsidR="00F0097D" w:rsidRDefault="00F0097D">
            <w:pPr>
              <w:pStyle w:val="CRCoverPage"/>
              <w:spacing w:after="0"/>
              <w:ind w:left="100"/>
            </w:pPr>
          </w:p>
        </w:tc>
      </w:tr>
    </w:tbl>
    <w:p w14:paraId="2A307797" w14:textId="77777777" w:rsidR="00F0097D" w:rsidRDefault="00F0097D">
      <w:pPr>
        <w:pStyle w:val="CRCoverPage"/>
        <w:spacing w:after="0"/>
        <w:rPr>
          <w:sz w:val="8"/>
          <w:szCs w:val="8"/>
        </w:rPr>
      </w:pPr>
    </w:p>
    <w:p w14:paraId="2068933B" w14:textId="77777777" w:rsidR="00F0097D" w:rsidRDefault="00F0097D">
      <w:pPr>
        <w:sectPr w:rsidR="00F0097D">
          <w:headerReference w:type="even" r:id="rId12"/>
          <w:footnotePr>
            <w:numRestart w:val="eachSect"/>
          </w:footnotePr>
          <w:pgSz w:w="11907" w:h="16840"/>
          <w:pgMar w:top="1418" w:right="1134" w:bottom="1134" w:left="1134" w:header="680" w:footer="567" w:gutter="0"/>
          <w:cols w:space="720"/>
        </w:sectPr>
      </w:pPr>
    </w:p>
    <w:p w14:paraId="66E4FAD3" w14:textId="77777777" w:rsidR="00F0097D" w:rsidRDefault="008A5B62">
      <w:pPr>
        <w:outlineLvl w:val="0"/>
        <w:rPr>
          <w:b/>
          <w:bCs/>
        </w:rPr>
      </w:pPr>
      <w:r>
        <w:rPr>
          <w:b/>
          <w:bCs/>
        </w:rPr>
        <w:lastRenderedPageBreak/>
        <w:t>Additional discussion(if needed):</w:t>
      </w:r>
    </w:p>
    <w:p w14:paraId="797759EC" w14:textId="77777777" w:rsidR="00F0097D" w:rsidRDefault="008A5B62">
      <w:pPr>
        <w:outlineLvl w:val="0"/>
        <w:rPr>
          <w:b/>
          <w:bCs/>
          <w:sz w:val="24"/>
          <w:szCs w:val="24"/>
        </w:rPr>
      </w:pPr>
      <w:r>
        <w:rPr>
          <w:b/>
          <w:bCs/>
          <w:sz w:val="24"/>
          <w:szCs w:val="24"/>
        </w:rPr>
        <w:t>Proposed changes:</w:t>
      </w:r>
    </w:p>
    <w:p w14:paraId="72C1BACD" w14:textId="77777777" w:rsidR="00F0097D" w:rsidRDefault="008A5B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D284549" w14:textId="77777777" w:rsidR="00F0097D" w:rsidRDefault="008A5B62">
      <w:pPr>
        <w:pStyle w:val="40"/>
      </w:pPr>
      <w:bookmarkStart w:id="3" w:name="_Toc153375125"/>
      <w:bookmarkStart w:id="4" w:name="_Toc45133689"/>
      <w:bookmarkStart w:id="5" w:name="_Toc129338935"/>
      <w:bookmarkStart w:id="6" w:name="_Toc36038419"/>
      <w:bookmarkStart w:id="7" w:name="_Toc28012461"/>
      <w:bookmarkStart w:id="8" w:name="_Toc51762443"/>
      <w:bookmarkStart w:id="9" w:name="_Toc59017015"/>
      <w:bookmarkStart w:id="10" w:name="_Toc138750223"/>
      <w:bookmarkStart w:id="11" w:name="historyclause"/>
      <w:r>
        <w:t>4.2.2.2</w:t>
      </w:r>
      <w:r>
        <w:tab/>
        <w:t>Initial provisioning of service information</w:t>
      </w:r>
      <w:bookmarkEnd w:id="3"/>
    </w:p>
    <w:p w14:paraId="5CF6A9E8" w14:textId="77777777" w:rsidR="00F0097D" w:rsidRDefault="008A5B62">
      <w:r>
        <w:t>This procedure is used to set up an AF application session context for the service as defined in 3GPP TS 23.501 [2], 3GPP TS 23.502 [3] and 3GPP TS 23.503 [4].</w:t>
      </w:r>
    </w:p>
    <w:p w14:paraId="7DE0FF72" w14:textId="77777777" w:rsidR="00F0097D" w:rsidRDefault="008A5B62">
      <w:r>
        <w:t>Figure 4.2.2.2-1 illustrates the initial provisioning of service information.</w:t>
      </w:r>
    </w:p>
    <w:p w14:paraId="3BB4B445" w14:textId="77777777" w:rsidR="00F0097D" w:rsidRDefault="00F0097D">
      <w:pPr>
        <w:pStyle w:val="TH"/>
      </w:pPr>
    </w:p>
    <w:p w14:paraId="1E749EA6" w14:textId="77777777" w:rsidR="00F0097D" w:rsidRDefault="008A5B62">
      <w:pPr>
        <w:pStyle w:val="TH"/>
      </w:pPr>
      <w:r>
        <w:object w:dxaOrig="9109" w:dyaOrig="2980" w14:anchorId="665CB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3" o:title=""/>
          </v:shape>
          <o:OLEObject Type="Embed" ProgID="Visio.Drawing.15" ShapeID="_x0000_i1025" DrawAspect="Content" ObjectID="_1766852993" r:id="rId14"/>
        </w:object>
      </w:r>
    </w:p>
    <w:p w14:paraId="7AF70923" w14:textId="77777777" w:rsidR="00F0097D" w:rsidRDefault="008A5B62">
      <w:pPr>
        <w:pStyle w:val="TF"/>
      </w:pPr>
      <w:r>
        <w:t>Figure 4.2.2.2-1: Initial provisioning of service information</w:t>
      </w:r>
    </w:p>
    <w:p w14:paraId="722684D0" w14:textId="77777777" w:rsidR="00F0097D" w:rsidRDefault="008A5B62">
      <w:r>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4AC21E91" w14:textId="77777777" w:rsidR="00F0097D" w:rsidRDefault="008A5B62">
      <w:r>
        <w:t xml:space="preserve">The NF service consumer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141B7606" w14:textId="77777777" w:rsidR="00F0097D" w:rsidRDefault="008A5B62">
      <w:r>
        <w:t>The NF service consumer shall provide in the body of the HTTP POST request:</w:t>
      </w:r>
    </w:p>
    <w:p w14:paraId="7C8B7362" w14:textId="77777777" w:rsidR="00F0097D" w:rsidRDefault="008A5B62">
      <w:pPr>
        <w:pStyle w:val="B10"/>
      </w:pPr>
      <w:r>
        <w:t>-</w:t>
      </w:r>
      <w:r>
        <w:tab/>
        <w:t>for IP type PDU sessions, the IP address (IPv4 or IPv6) of the UE in the "ueIpv4" or "ueIpv6" attribute; and</w:t>
      </w:r>
    </w:p>
    <w:p w14:paraId="0CD66114" w14:textId="77777777" w:rsidR="00F0097D" w:rsidRDefault="008A5B62">
      <w:pPr>
        <w:pStyle w:val="B10"/>
      </w:pPr>
      <w:r>
        <w:t>-</w:t>
      </w:r>
      <w:r>
        <w:tab/>
        <w:t xml:space="preserve">for Ethernet type PDU sessions, the MAC address of the UE in the "ueMac" attribute. </w:t>
      </w:r>
    </w:p>
    <w:p w14:paraId="1756F417" w14:textId="77777777" w:rsidR="00F0097D" w:rsidRDefault="008A5B62">
      <w:r>
        <w:t xml:space="preserve">For Ethernet type PDU sessions, if the "TimeSensitiveNetworking" or </w:t>
      </w:r>
      <w:r>
        <w:rPr>
          <w:lang w:eastAsia="zh-CN"/>
        </w:rPr>
        <w:t>"</w:t>
      </w:r>
      <w:r>
        <w:t>TimeSensitiveCommunication</w:t>
      </w:r>
      <w:r>
        <w:rPr>
          <w:lang w:eastAsia="zh-CN"/>
        </w:rPr>
        <w:t xml:space="preserve">" </w:t>
      </w:r>
      <w:r>
        <w:t xml:space="preserve">feature is supported, the </w:t>
      </w:r>
      <w:r>
        <w:rPr>
          <w:rStyle w:val="B1Char"/>
        </w:rPr>
        <w:t>"ueMac"</w:t>
      </w:r>
      <w:r>
        <w:t xml:space="preserve"> attribute containing the MAC address of the DS-TT port as received from the PCF during the reporting of TSC user plane node information as defined in clause 4.2.5.16.</w:t>
      </w:r>
    </w:p>
    <w:p w14:paraId="7DDED631" w14:textId="77777777" w:rsidR="00F0097D" w:rsidRDefault="008A5B62">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68CC0CB6" w14:textId="77777777" w:rsidR="00F0097D" w:rsidRDefault="008A5B62">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77108625" w14:textId="77777777" w:rsidR="00F0097D" w:rsidRDefault="008A5B62">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4FF72616" w14:textId="77777777" w:rsidR="00F0097D" w:rsidRDefault="008A5B62">
      <w:pPr>
        <w:rPr>
          <w:ins w:id="12" w:author="CMCC" w:date="2024-01-12T11:58:00Z"/>
          <w:lang w:val="en-US" w:eastAsia="zh-CN"/>
        </w:rPr>
      </w:pPr>
      <w:r>
        <w:lastRenderedPageBreak/>
        <w:t xml:space="preserve">The NF service consumer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affff1"/>
        </w:rPr>
        <w:t xml:space="preserve"> </w:t>
      </w:r>
      <w:r>
        <w:rPr>
          <w:rStyle w:val="B1Char"/>
        </w:rPr>
        <w:t>The service data flow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rFonts w:hint="eastAsia"/>
          <w:lang w:val="en-US" w:eastAsia="zh-CN"/>
        </w:rPr>
        <w:t xml:space="preserve"> </w:t>
      </w: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577D0284" w14:textId="77777777" w:rsidR="00F0097D" w:rsidRDefault="008A5B62">
      <w:pPr>
        <w:pStyle w:val="NO"/>
        <w:rPr>
          <w:lang w:val="en-US" w:eastAsia="zh-CN"/>
        </w:rPr>
      </w:pPr>
      <w:ins w:id="13" w:author="CMCC" w:date="2024-01-12T11:58:00Z">
        <w:r>
          <w:rPr>
            <w:lang w:eastAsia="zh-CN"/>
          </w:rPr>
          <w:t>NOTE</w:t>
        </w:r>
        <w:r>
          <w:t> 2</w:t>
        </w:r>
        <w:r>
          <w:rPr>
            <w:lang w:eastAsia="zh-CN"/>
          </w:rPr>
          <w:t>:</w:t>
        </w:r>
        <w:r>
          <w:rPr>
            <w:lang w:eastAsia="zh-CN"/>
          </w:rPr>
          <w:tab/>
        </w:r>
      </w:ins>
      <w:ins w:id="14" w:author="CMCC" w:date="2024-01-12T12:02:00Z">
        <w:r>
          <w:rPr>
            <w:rFonts w:hint="eastAsia"/>
            <w:lang w:val="en-US" w:eastAsia="zh-CN"/>
          </w:rPr>
          <w:t xml:space="preserve">The NF service consumer shall provide more than one </w:t>
        </w:r>
      </w:ins>
      <w:ins w:id="15" w:author="CMCC" w:date="2024-01-12T12:04:00Z">
        <w:r>
          <w:rPr>
            <w:rFonts w:hint="eastAsia"/>
            <w:lang w:val="en-US" w:eastAsia="zh-CN"/>
          </w:rPr>
          <w:t>attribute "</w:t>
        </w:r>
        <w:r>
          <w:rPr>
            <w:color w:val="000000"/>
          </w:rPr>
          <w:t>evSubsc</w:t>
        </w:r>
        <w:r>
          <w:rPr>
            <w:rFonts w:hint="eastAsia"/>
            <w:lang w:val="en-US" w:eastAsia="zh-CN"/>
          </w:rPr>
          <w:t xml:space="preserve">" within the </w:t>
        </w:r>
      </w:ins>
      <w:ins w:id="16" w:author="CMCC" w:date="2024-01-12T12:02:00Z">
        <w:r>
          <w:rPr>
            <w:rFonts w:hint="eastAsia"/>
            <w:lang w:val="en-US" w:eastAsia="zh-CN"/>
          </w:rPr>
          <w:t>"</w:t>
        </w:r>
        <w:r>
          <w:t>MediaSubComponent</w:t>
        </w:r>
        <w:r>
          <w:rPr>
            <w:rFonts w:hint="eastAsia"/>
            <w:lang w:val="en-US" w:eastAsia="zh-CN"/>
          </w:rPr>
          <w:t xml:space="preserve">" data type </w:t>
        </w:r>
      </w:ins>
      <w:ins w:id="17" w:author="CMCC" w:date="2024-01-12T12:05:00Z">
        <w:r>
          <w:rPr>
            <w:rFonts w:hint="eastAsia"/>
          </w:rPr>
          <w:t>if different events applies to different single-modal data flow</w:t>
        </w:r>
      </w:ins>
      <w:ins w:id="18" w:author="CMCC" w:date="2024-01-12T12:02:00Z">
        <w:r>
          <w:rPr>
            <w:rFonts w:hint="eastAsia"/>
            <w:lang w:val="en-US" w:eastAsia="zh-CN"/>
          </w:rPr>
          <w:t xml:space="preserve">. </w:t>
        </w:r>
      </w:ins>
    </w:p>
    <w:p w14:paraId="71D66AB3" w14:textId="77777777" w:rsidR="00F0097D" w:rsidRDefault="008A5B62">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49C852AF" w14:textId="77777777" w:rsidR="00F0097D" w:rsidRDefault="008A5B62">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2518CE94" w14:textId="77777777" w:rsidR="00F0097D" w:rsidRDefault="008A5B62">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43B9D6C9" w14:textId="77777777" w:rsidR="00F0097D" w:rsidRDefault="008A5B62">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4B71C0C0" w14:textId="77777777" w:rsidR="00F0097D" w:rsidRDefault="008A5B62">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65FC5685" w14:textId="77777777" w:rsidR="00F0097D" w:rsidRDefault="008A5B62">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1C90252E" w14:textId="77777777" w:rsidR="00F0097D" w:rsidRDefault="008A5B62">
      <w:r>
        <w:t>If the "IMS_SBI" feature is supported, the NF service consumer may include the AF charging identifier in the "</w:t>
      </w:r>
      <w:r>
        <w:rPr>
          <w:lang w:eastAsia="zh-CN"/>
        </w:rPr>
        <w:t>afChargId</w:t>
      </w:r>
      <w:r>
        <w:t>" attribute for charging correlation purposes.</w:t>
      </w:r>
    </w:p>
    <w:p w14:paraId="60EF08A9" w14:textId="77777777" w:rsidR="00F0097D" w:rsidRDefault="008A5B62">
      <w:r>
        <w:t xml:space="preserve">If the "TimeSensitiveNetworking" or </w:t>
      </w:r>
      <w:r>
        <w:rPr>
          <w:lang w:eastAsia="zh-CN"/>
        </w:rPr>
        <w:t>"TimeSensitive</w:t>
      </w:r>
      <w:r>
        <w:t>Communication</w:t>
      </w:r>
      <w:r>
        <w:rPr>
          <w:lang w:eastAsia="zh-CN"/>
        </w:rPr>
        <w:t xml:space="preserve">" </w:t>
      </w:r>
      <w:r>
        <w:t>feature is supported the NF service consumer may provide TSC information as specified in clauses 4.2.2.24 and 4.2.2.25.</w:t>
      </w:r>
    </w:p>
    <w:p w14:paraId="4D2C2904" w14:textId="77777777" w:rsidR="00F0097D" w:rsidRDefault="008A5B62">
      <w:r>
        <w:rPr>
          <w:rStyle w:val="B1Char"/>
        </w:rPr>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9" w:name="OLE_LINK4"/>
      <w:r>
        <w:t>clause 4.2.2.</w:t>
      </w:r>
      <w:r>
        <w:rPr>
          <w:rFonts w:hint="eastAsia"/>
          <w:lang w:val="en-US" w:eastAsia="zh-CN"/>
        </w:rPr>
        <w:t>37</w:t>
      </w:r>
      <w:bookmarkEnd w:id="19"/>
      <w:r>
        <w:t>.</w:t>
      </w:r>
    </w:p>
    <w:p w14:paraId="322E4E54" w14:textId="77777777" w:rsidR="00F0097D" w:rsidRDefault="008A5B62">
      <w:r>
        <w:t>If the</w:t>
      </w:r>
      <w:bookmarkStart w:id="20" w:name="OLE_LINK13"/>
      <w:r>
        <w:t xml:space="preserve"> "</w:t>
      </w:r>
      <w:r>
        <w:rPr>
          <w:rFonts w:cs="Arial"/>
        </w:rPr>
        <w:t>PDUSetHandling</w:t>
      </w:r>
      <w:r>
        <w:t>"</w:t>
      </w:r>
      <w:r>
        <w:rPr>
          <w:lang w:eastAsia="zh-CN"/>
        </w:rPr>
        <w:t xml:space="preserve"> </w:t>
      </w:r>
      <w:r>
        <w:t>feature</w:t>
      </w:r>
      <w:bookmarkEnd w:id="20"/>
      <w:r>
        <w:t xml:space="preserve"> is supported, the NF service consumer may provide </w:t>
      </w:r>
      <w:r>
        <w:rPr>
          <w:rFonts w:hint="eastAsia"/>
          <w:lang w:val="en-US" w:eastAsia="zh-CN"/>
        </w:rPr>
        <w:t>PDU set related QoS</w:t>
      </w:r>
      <w:r>
        <w:t xml:space="preserve"> information as specified in clauses 4.2.2.39.</w:t>
      </w:r>
    </w:p>
    <w:p w14:paraId="357FB81F" w14:textId="77777777" w:rsidR="00F0097D" w:rsidRDefault="008A5B62">
      <w:r>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7FC73B4C" w14:textId="77777777" w:rsidR="00F0097D" w:rsidRDefault="008A5B62">
      <w:r>
        <w:t>The AF shall also include the "notifUri" attribute in the "AppSessionContextReqData" data type to indicate the URI where the PCF can request to the AF the deletion of the "Individual Application Session Context" resource.</w:t>
      </w:r>
    </w:p>
    <w:p w14:paraId="193AE21A" w14:textId="77777777" w:rsidR="00F0097D" w:rsidRDefault="008A5B62">
      <w:r>
        <w:t>If the PCF cannot successfully fulfil the received HTTP POST request due to the internal PCF error or due to the error in the HTTP POST request, the PCF shall send the HTTP error response as specified in clause 5.7.</w:t>
      </w:r>
    </w:p>
    <w:p w14:paraId="0300ACEE" w14:textId="77777777" w:rsidR="00F0097D" w:rsidRDefault="008A5B62">
      <w:pPr>
        <w:rPr>
          <w:lang w:eastAsia="zh-CN"/>
        </w:rPr>
      </w:pPr>
      <w: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Pr>
          <w:lang w:eastAsia="zh-CN"/>
        </w:rPr>
        <w:t>:</w:t>
      </w:r>
    </w:p>
    <w:p w14:paraId="4BF6E3C0" w14:textId="77777777" w:rsidR="00F0097D" w:rsidRDefault="008A5B62">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598C2CEB" w14:textId="77777777" w:rsidR="00F0097D" w:rsidRDefault="008A5B62">
      <w:pPr>
        <w:pStyle w:val="B10"/>
      </w:pPr>
      <w:r>
        <w:lastRenderedPageBreak/>
        <w:t>-</w:t>
      </w:r>
      <w:r>
        <w:tab/>
        <w:t xml:space="preserve">for Ethernet type PDU session, the </w:t>
      </w:r>
      <w:r>
        <w:rPr>
          <w:rStyle w:val="B1Char"/>
        </w:rPr>
        <w:t>"ueMac"</w:t>
      </w:r>
      <w:r>
        <w:t xml:space="preserve"> attribute containing the UE MAC address applicable to an Ethernet flow or Ethernet flows towards the UE.</w:t>
      </w:r>
    </w:p>
    <w:p w14:paraId="71A420FD" w14:textId="77777777" w:rsidR="00F0097D" w:rsidRDefault="008A5B62">
      <w:pPr>
        <w:rPr>
          <w:lang w:eastAsia="ko-KR"/>
        </w:rPr>
      </w:pPr>
      <w:r>
        <w:t xml:space="preserve">The NF service consumer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attribute, the S-NSSAI in the "sliceInfo" attribute if available for session binding. The NF service consumer may also provide the domain identity in the "ipDomain" attribute.</w:t>
      </w:r>
    </w:p>
    <w:p w14:paraId="40928026" w14:textId="77777777" w:rsidR="00F0097D" w:rsidRDefault="008A5B62">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If one PCF controls several SMF/UPF(s) in different IP address domains, the UE IP address is thus not sufficient for the session binding. A NF service consumer</w:t>
      </w:r>
      <w:r>
        <w:rPr>
          <w:lang w:eastAsia="zh-CN"/>
        </w:rPr>
        <w:t xml:space="preserve"> can serve UEs in different IP address domains, either by having direct IP interfaces to those domains, or by having interconnections via NATs in the user plane between the UPF and the </w:t>
      </w:r>
      <w:r>
        <w:t>NF service consumer</w:t>
      </w:r>
      <w:r>
        <w:rPr>
          <w:lang w:eastAsia="zh-CN"/>
        </w:rPr>
        <w:t xml:space="preserve">. If a NAT is used, the </w:t>
      </w:r>
      <w: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NF service consumer supplies an "ipDomain" attribute</w:t>
      </w:r>
      <w:r>
        <w:rPr>
          <w:lang w:eastAsia="zh-CN"/>
        </w:rPr>
        <w:t xml:space="preserve"> denoting the IP address domain behind the NAT in addition. The </w:t>
      </w:r>
      <w: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4F4AFD8E" w14:textId="77777777" w:rsidR="00F0097D" w:rsidRDefault="008A5B62">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t>NF service consumer</w:t>
      </w:r>
      <w:r>
        <w:rPr>
          <w:lang w:eastAsia="zh-CN"/>
        </w:rPr>
        <w:t xml:space="preserve"> supplies </w:t>
      </w:r>
      <w:r>
        <w:t xml:space="preserve">"sliceInfo" attribute denoting the network slice that allocated the IPv4 address of the UE PDU session. How the NF service consumer derives S-NSSAI is out of the scope of this specification. </w:t>
      </w:r>
    </w:p>
    <w:p w14:paraId="0AEE22EE" w14:textId="77777777" w:rsidR="00F0097D" w:rsidRDefault="008A5B62">
      <w:pPr>
        <w:pStyle w:val="NO"/>
      </w:pPr>
      <w:r>
        <w:t>NOTE 5:</w:t>
      </w:r>
      <w:r>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6CBEBEFA" w14:textId="77777777" w:rsidR="00F0097D" w:rsidRDefault="008A5B62">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6CB177B3" w14:textId="77777777" w:rsidR="00F0097D" w:rsidRDefault="008A5B62">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6F4A0A08" w14:textId="77777777" w:rsidR="00F0097D" w:rsidRDefault="008A5B62">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066FC66D" w14:textId="77777777" w:rsidR="00F0097D" w:rsidRDefault="008A5B62">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91BFE45" w14:textId="77777777" w:rsidR="00F0097D" w:rsidRDefault="008A5B62">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lang w:eastAsia="zh-CN"/>
        </w:rPr>
        <w:t>TEMPORARY_</w:t>
      </w:r>
      <w:r>
        <w:t>NETWORK_FAILURE".</w:t>
      </w:r>
    </w:p>
    <w:p w14:paraId="11F65929" w14:textId="77777777" w:rsidR="00F0097D" w:rsidRDefault="008A5B62">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2C7474C" w14:textId="77777777" w:rsidR="00F0097D" w:rsidRDefault="008A5B62">
      <w:r>
        <w:lastRenderedPageBreak/>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2206FA70" w14:textId="77777777" w:rsidR="00F0097D" w:rsidRDefault="008A5B62">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0C26DA3" w14:textId="77777777" w:rsidR="00F0097D" w:rsidRDefault="008A5B62">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3DF4BC9D" w14:textId="77777777" w:rsidR="00F0097D" w:rsidRDefault="008A5B62">
      <w:pPr>
        <w:pStyle w:val="NO"/>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0F4A7ED" w14:textId="77777777" w:rsidR="00F0097D" w:rsidRDefault="008A5B62">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74DB330B" w14:textId="77777777" w:rsidR="00F0097D" w:rsidRDefault="008A5B62">
      <w:r>
        <w:t xml:space="preserve">If the </w:t>
      </w:r>
      <w:r>
        <w:rPr>
          <w:rStyle w:val="B1Char"/>
        </w:rPr>
        <w:t xml:space="preserve">"SignalingPathValidation"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lang w:eastAsia="zh-CN"/>
        </w:rPr>
        <w:t>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18422842" w14:textId="77777777" w:rsidR="00F0097D" w:rsidRDefault="008A5B62">
      <w:r>
        <w:t>To allow the PCF and SMF/UPF to perform PCC rule authorization and QoS flow binding for the described service data flows, the NF service consumer shall supply:</w:t>
      </w:r>
    </w:p>
    <w:p w14:paraId="3D0F17CF" w14:textId="77777777" w:rsidR="00F0097D" w:rsidRDefault="008A5B62">
      <w:pPr>
        <w:pStyle w:val="B10"/>
      </w:pPr>
      <w:r>
        <w:t>-</w:t>
      </w:r>
      <w:r>
        <w:tab/>
        <w:t>for IP type PDU session, both source and destination IP addresses and port numbers in the "fDescs" attribute within the "medSubComps" attribute, if such information is available; and</w:t>
      </w:r>
    </w:p>
    <w:p w14:paraId="07114402" w14:textId="77777777" w:rsidR="00F0097D" w:rsidRDefault="008A5B62">
      <w:pPr>
        <w:pStyle w:val="B10"/>
      </w:pPr>
      <w:r>
        <w:t>-</w:t>
      </w:r>
      <w:r>
        <w:tab/>
        <w:t>for Ethernet type PDU session, the Ethernet Packet filters in the "ethfDescs" attribute within the "medSubComps" attribute, if such information is available.</w:t>
      </w:r>
    </w:p>
    <w:p w14:paraId="3C6AB21B" w14:textId="77777777" w:rsidR="00F0097D" w:rsidRDefault="008A5B62">
      <w:r>
        <w:t>The NF service consumer may specify the ToS traffic class (i.e. ToS (IPv4) or TC (IPv6) value) within the "tosTrCl" attribute for the described service data flows together with the "fDescs" attribute.</w:t>
      </w:r>
    </w:p>
    <w:p w14:paraId="643F842F" w14:textId="77777777" w:rsidR="00F0097D" w:rsidRDefault="008A5B62">
      <w:pPr>
        <w:pStyle w:val="NO"/>
      </w:pPr>
      <w:r>
        <w:t>NOTE 8:</w:t>
      </w:r>
      <w:r>
        <w:tab/>
      </w:r>
      <w:r>
        <w:tab/>
        <w:t>:</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73BED8C3" w14:textId="77777777" w:rsidR="00F0097D" w:rsidRDefault="008A5B62">
      <w:pPr>
        <w:tabs>
          <w:tab w:val="left" w:pos="6237"/>
        </w:tabs>
      </w:pPr>
      <w:r>
        <w:t>The NF service consumer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7B8E9AEF" w14:textId="77777777" w:rsidR="00F0097D" w:rsidRDefault="008A5B62">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8DACAD2" w14:textId="77777777" w:rsidR="00F0097D" w:rsidRDefault="008A5B62">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CA3A7D6" w14:textId="77777777" w:rsidR="00F0097D" w:rsidRDefault="008A5B62">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14:paraId="5D6ABCDE" w14:textId="77777777" w:rsidR="00F0097D" w:rsidRDefault="008A5B62">
      <w:pPr>
        <w:pStyle w:val="B10"/>
      </w:pPr>
      <w:r>
        <w:t>-</w:t>
      </w:r>
      <w:r>
        <w:tab/>
        <w:t>a Location header field; and</w:t>
      </w:r>
    </w:p>
    <w:p w14:paraId="62DC81DD" w14:textId="77777777" w:rsidR="00F0097D" w:rsidRDefault="008A5B62">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406EE6BC" w14:textId="77777777" w:rsidR="00F0097D" w:rsidRDefault="008A5B62">
      <w:r>
        <w:t>The Location header field shall contain the URI of the created individual application session context resource i.e. "{apiRoot}/npcf-policyauthorization/v1/app-sessions/{appSessionId}".</w:t>
      </w:r>
    </w:p>
    <w:p w14:paraId="79967FE7" w14:textId="77777777" w:rsidR="00F0097D" w:rsidRDefault="008A5B62">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 of the URI path received in the Location header field.</w:t>
      </w:r>
    </w:p>
    <w:p w14:paraId="1DB5B74F" w14:textId="77777777" w:rsidR="00F0097D" w:rsidRDefault="008A5B62">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F4604E0" w14:textId="77777777" w:rsidR="00F0097D" w:rsidRDefault="008A5B62">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C35E18A" w14:textId="77777777" w:rsidR="00F0097D" w:rsidRDefault="008A5B62">
      <w:pPr>
        <w:pStyle w:val="B10"/>
      </w:pPr>
      <w:r>
        <w:t>-</w:t>
      </w:r>
      <w:r>
        <w:tab/>
        <w:t>if the NF service consumer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14:paraId="5A1A2EA4" w14:textId="77777777" w:rsidR="00F0097D" w:rsidRDefault="008A5B62">
      <w:pPr>
        <w:pStyle w:val="NO"/>
      </w:pPr>
      <w:r>
        <w:rPr>
          <w:rFonts w:eastAsia="Batang"/>
        </w:rPr>
        <w:t>NOTE 9:</w:t>
      </w:r>
      <w:r>
        <w:rPr>
          <w:rFonts w:eastAsia="Batang"/>
        </w:rPr>
        <w:tab/>
      </w:r>
      <w:r>
        <w:t>The SNPN Identifier consists of the PLMN Identifier and the NID.</w:t>
      </w:r>
    </w:p>
    <w:p w14:paraId="397C3CAB" w14:textId="77777777" w:rsidR="00F0097D" w:rsidRDefault="008A5B62">
      <w:pPr>
        <w:pStyle w:val="NO"/>
      </w:pPr>
      <w:r>
        <w:t>NOTE</w:t>
      </w:r>
      <w:r>
        <w:rPr>
          <w:lang w:val="en-US"/>
        </w:rPr>
        <w:t> 10</w:t>
      </w:r>
      <w:r>
        <w:t>:</w:t>
      </w:r>
      <w:r>
        <w:tab/>
        <w:t>Handover between non-equivalent SNPNs, and between SNPN and PLMN is not supported. When the UE is operating in SNPN access mode, the trigger reports changes of equivalent SNPNs.</w:t>
      </w:r>
    </w:p>
    <w:p w14:paraId="6E3045F5" w14:textId="77777777" w:rsidR="00F0097D" w:rsidRDefault="008A5B62">
      <w:pPr>
        <w:pStyle w:val="B10"/>
      </w:pPr>
      <w:r>
        <w:t>-</w:t>
      </w:r>
      <w:r>
        <w:tab/>
        <w:t>if the NF service consumer subscribed to the event "ACCESS_TYPE_CHANGE" in the HTTP POST request, the "event" attribute set to "ACCESS_TYPE_CHANGE" and:</w:t>
      </w:r>
    </w:p>
    <w:p w14:paraId="4CF8C00A" w14:textId="77777777" w:rsidR="00F0097D" w:rsidRDefault="008A5B62">
      <w:pPr>
        <w:pStyle w:val="B2"/>
      </w:pPr>
      <w:r>
        <w:t>i.</w:t>
      </w:r>
      <w:r>
        <w:tab/>
        <w:t>the "accessType" attribute including the access type, and the "ratType" attribute including the RAT type when applicable for the notified access type; and</w:t>
      </w:r>
    </w:p>
    <w:p w14:paraId="7DEC192B" w14:textId="77777777" w:rsidR="00F0097D" w:rsidRDefault="008A5B62">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58E8925" w14:textId="77777777" w:rsidR="00F0097D" w:rsidRDefault="008A5B62">
      <w:pPr>
        <w:pStyle w:val="NO"/>
      </w:pPr>
      <w:r>
        <w:t>NOTE</w:t>
      </w:r>
      <w:r>
        <w:rPr>
          <w:lang w:eastAsia="zh-CN"/>
        </w:rPr>
        <w:t> 11</w:t>
      </w:r>
      <w:r>
        <w:t>:</w:t>
      </w:r>
      <w:r>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28303A77" w14:textId="77777777" w:rsidR="00F0097D" w:rsidRDefault="008A5B62">
      <w:pPr>
        <w:pStyle w:val="B2"/>
      </w:pPr>
      <w:r>
        <w:t>iii.</w:t>
      </w:r>
      <w:r>
        <w:tab/>
      </w:r>
      <w:r>
        <w:tab/>
        <w:t>the "anGwAddr" attribute including access network gateway address when available,</w:t>
      </w:r>
    </w:p>
    <w:p w14:paraId="5D3FC1E4" w14:textId="77777777" w:rsidR="00F0097D" w:rsidRDefault="008A5B62">
      <w:pPr>
        <w:pStyle w:val="B2"/>
      </w:pPr>
      <w:r>
        <w:t>if the PCF has previously requested to be updated with this information in the SMF; and</w:t>
      </w:r>
    </w:p>
    <w:p w14:paraId="71FE3FC9" w14:textId="77777777" w:rsidR="00F0097D" w:rsidRDefault="008A5B62">
      <w:pPr>
        <w:pStyle w:val="B10"/>
      </w:pPr>
      <w:r>
        <w:t>-</w:t>
      </w:r>
      <w:r>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41E1FACE" w14:textId="77777777" w:rsidR="00F0097D" w:rsidRDefault="008A5B62">
      <w:r>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155F832F" w14:textId="77777777" w:rsidR="00F0097D" w:rsidRDefault="008A5B62">
      <w:r>
        <w:t>The acknowledgement towards the NF service consumer should take place before or in parallel with any required PCC rule provisioning towards the SMF.</w:t>
      </w:r>
    </w:p>
    <w:p w14:paraId="0C386D75" w14:textId="77777777" w:rsidR="00F0097D" w:rsidRDefault="008A5B62">
      <w:pPr>
        <w:pStyle w:val="NO"/>
      </w:pPr>
      <w:r>
        <w:t>NOTE 12:</w:t>
      </w:r>
      <w: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BCBCAA3" w14:textId="77777777" w:rsidR="00F0097D" w:rsidRDefault="008A5B62">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429C4B5" w14:textId="77777777" w:rsidR="00F0097D" w:rsidRDefault="008A5B62">
      <w:pPr>
        <w:pStyle w:val="40"/>
        <w:rPr>
          <w:lang w:val="en-US"/>
        </w:rPr>
      </w:pPr>
      <w:bookmarkStart w:id="21" w:name="_Toc153375168"/>
      <w:bookmarkEnd w:id="4"/>
      <w:bookmarkEnd w:id="5"/>
      <w:bookmarkEnd w:id="6"/>
      <w:bookmarkEnd w:id="7"/>
      <w:bookmarkEnd w:id="8"/>
      <w:bookmarkEnd w:id="9"/>
      <w:bookmarkEnd w:id="10"/>
      <w:r>
        <w:lastRenderedPageBreak/>
        <w:t>4.2.2.</w:t>
      </w:r>
      <w:r>
        <w:rPr>
          <w:rFonts w:hint="eastAsia"/>
          <w:lang w:val="en-US" w:eastAsia="zh-CN"/>
        </w:rPr>
        <w:t>44</w:t>
      </w:r>
      <w:r>
        <w:tab/>
        <w:t>Subscription to R</w:t>
      </w:r>
      <w:r>
        <w:rPr>
          <w:lang w:val="en-US" w:eastAsia="zh-CN"/>
        </w:rPr>
        <w:t>ound-</w:t>
      </w:r>
      <w:r>
        <w:t>T</w:t>
      </w:r>
      <w:r>
        <w:rPr>
          <w:lang w:val="en-US" w:eastAsia="zh-CN"/>
        </w:rPr>
        <w:t xml:space="preserve">rip delay </w:t>
      </w:r>
      <w:r>
        <w:rPr>
          <w:rFonts w:hint="eastAsia"/>
          <w:lang w:val="en-US" w:eastAsia="zh-CN"/>
        </w:rPr>
        <w:t>monitoring</w:t>
      </w:r>
      <w:bookmarkEnd w:id="21"/>
    </w:p>
    <w:p w14:paraId="516C0009" w14:textId="77777777" w:rsidR="00F0097D" w:rsidRDefault="008A5B62">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QoS</w:t>
      </w:r>
      <w:r>
        <w:rPr>
          <w:rFonts w:hint="eastAsia"/>
        </w:rPr>
        <w:t xml:space="preserve"> flows</w:t>
      </w:r>
      <w:r>
        <w:t>.</w:t>
      </w:r>
      <w:r>
        <w:rPr>
          <w:rFonts w:hint="eastAsia"/>
          <w:lang w:val="en-US" w:eastAsia="zh-CN"/>
        </w:rPr>
        <w:t xml:space="preserve"> </w:t>
      </w:r>
    </w:p>
    <w:p w14:paraId="374A4086" w14:textId="77777777" w:rsidR="00F0097D" w:rsidRDefault="008A5B62">
      <w:r>
        <w:t xml:space="preserve">The NF service consumer shall use the "EventsSubscReqData" data type as described in clause 4.2.2.2 and shall include: </w:t>
      </w:r>
    </w:p>
    <w:p w14:paraId="369A13B2" w14:textId="77777777" w:rsidR="00F0097D" w:rsidRDefault="008A5B62">
      <w:pPr>
        <w:pStyle w:val="B10"/>
      </w:pPr>
      <w:r>
        <w:t>-</w:t>
      </w:r>
      <w:r>
        <w:tab/>
        <w:t>an entry of the "AfEventSubscription" data type per requested notification method in the "events" attribute with:</w:t>
      </w:r>
    </w:p>
    <w:p w14:paraId="4FF26449" w14:textId="77777777" w:rsidR="00F0097D" w:rsidRDefault="008A5B62">
      <w:pPr>
        <w:pStyle w:val="B2"/>
      </w:pPr>
      <w:r>
        <w:t>a)</w:t>
      </w:r>
      <w:r>
        <w:tab/>
        <w:t>the "event" attribute set to the value "RT_DELAY_TWO_QOS_FLOWS"; and</w:t>
      </w:r>
    </w:p>
    <w:p w14:paraId="20FE2F72" w14:textId="77777777" w:rsidR="00F0097D" w:rsidRDefault="008A5B62">
      <w:pPr>
        <w:pStyle w:val="B2"/>
      </w:pPr>
      <w:r>
        <w:t>b)</w:t>
      </w:r>
      <w:r>
        <w:tab/>
        <w:t>the "notifMethod" attribute set to the value "EVENT_DETECTION", or "PERIODIC"; and</w:t>
      </w:r>
    </w:p>
    <w:p w14:paraId="526EE39B" w14:textId="77777777" w:rsidR="00F0097D" w:rsidRDefault="008A5B62">
      <w:pPr>
        <w:pStyle w:val="B2"/>
      </w:pPr>
      <w:r>
        <w:t>c)</w:t>
      </w:r>
      <w:r>
        <w:tab/>
        <w:t xml:space="preserve">when the "notifMethod"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r>
        <w:rPr>
          <w:lang w:eastAsia="zh-CN"/>
        </w:rPr>
        <w:t>repPeriod" attribute</w:t>
      </w:r>
      <w:r>
        <w:t>; and</w:t>
      </w:r>
    </w:p>
    <w:p w14:paraId="031E9E2F" w14:textId="77777777" w:rsidR="00F0097D" w:rsidRDefault="008A5B62">
      <w:pPr>
        <w:pStyle w:val="B2"/>
      </w:pPr>
      <w:r>
        <w:t>d)</w:t>
      </w:r>
      <w:r>
        <w:tab/>
        <w:t>when the "notifMethod" attribute is set to the value "EVENT_DETECTION", the minimum waiting time between subsequent reports within the "</w:t>
      </w:r>
      <w:r>
        <w:rPr>
          <w:lang w:eastAsia="zh-CN"/>
        </w:rPr>
        <w:t xml:space="preserve">waitTime"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r>
        <w:rPr>
          <w:lang w:eastAsia="zh-CN"/>
        </w:rPr>
        <w:t>repPeriod" attribute</w:t>
      </w:r>
      <w:r>
        <w:t>;</w:t>
      </w:r>
    </w:p>
    <w:p w14:paraId="48A721A1" w14:textId="77777777" w:rsidR="00F0097D" w:rsidRDefault="008A5B62">
      <w:pPr>
        <w:pStyle w:val="B10"/>
        <w:rPr>
          <w:lang w:eastAsia="zh-CN"/>
        </w:rPr>
      </w:pPr>
      <w:r>
        <w:t>-</w:t>
      </w:r>
      <w:r>
        <w:tab/>
        <w:t>when the "notifMethod" attribute set to the value "EVENT_DETECTION", the "qosMon" attribute, with the delay threshold for round trip with the "</w:t>
      </w:r>
      <w:r>
        <w:rPr>
          <w:lang w:eastAsia="zh-CN"/>
        </w:rPr>
        <w:t>repThreshRp" attribute.</w:t>
      </w:r>
    </w:p>
    <w:p w14:paraId="4EC1EBF1" w14:textId="77777777" w:rsidR="00F0097D" w:rsidRDefault="008A5B62">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 xml:space="preserve">whether to reuse </w:t>
      </w:r>
      <w:r>
        <w:t>"qosMon" attribute or create a new "rttMon" attribute</w:t>
      </w:r>
      <w:r>
        <w:rPr>
          <w:lang w:eastAsia="en-GB"/>
        </w:rPr>
        <w:t>.</w:t>
      </w:r>
    </w:p>
    <w:p w14:paraId="00854DDA" w14:textId="77777777" w:rsidR="00F0097D" w:rsidRDefault="008A5B62">
      <w:r>
        <w:t xml:space="preserve">If the UL and DL flows request the same QoS, the NF service consumer shall use the "MediaComponent" data type as described in clause 4.2.2.2 for the </w:t>
      </w:r>
      <w:r>
        <w:rPr>
          <w:rFonts w:hint="eastAsia"/>
        </w:rPr>
        <w:t>two</w:t>
      </w:r>
      <w:r>
        <w:rPr>
          <w:lang w:val="en-US" w:eastAsia="zh-CN"/>
        </w:rPr>
        <w:t xml:space="preserve"> QoS</w:t>
      </w:r>
      <w:r>
        <w:rPr>
          <w:rFonts w:hint="eastAsia"/>
        </w:rPr>
        <w:t xml:space="preserve"> flows</w:t>
      </w:r>
      <w:r>
        <w:t xml:space="preserve"> which Round-Trip delay will be measured and shall include:</w:t>
      </w:r>
    </w:p>
    <w:p w14:paraId="15085ABF" w14:textId="77777777" w:rsidR="00F0097D" w:rsidRDefault="008A5B62">
      <w:pPr>
        <w:pStyle w:val="B10"/>
        <w:rPr>
          <w:rFonts w:cs="Arial"/>
          <w:szCs w:val="18"/>
        </w:rPr>
      </w:pPr>
      <w:r>
        <w:t>-</w:t>
      </w:r>
      <w:r>
        <w:tab/>
        <w:t>an entry of the "MediaSubComponent" data type with the "fDescs" attribute c</w:t>
      </w:r>
      <w:r>
        <w:rPr>
          <w:rFonts w:hint="eastAsia"/>
          <w:lang w:eastAsia="zh-CN"/>
        </w:rPr>
        <w:t>o</w:t>
      </w:r>
      <w:r>
        <w:t xml:space="preserve">ntains the flow </w:t>
      </w:r>
      <w:r>
        <w:rPr>
          <w:rFonts w:cs="Arial"/>
          <w:szCs w:val="18"/>
        </w:rPr>
        <w:t>description for the monitored Uplink and/or Downlink IP flows.</w:t>
      </w:r>
    </w:p>
    <w:p w14:paraId="7C8E0DDA" w14:textId="77777777" w:rsidR="00F0097D" w:rsidRDefault="008A5B62">
      <w:r>
        <w:t>If the UL and DL flows request the different QoS, the NF service consumer shall use two "MediaComponent"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p w14:paraId="70B65FF0" w14:textId="77777777" w:rsidR="00F0097D" w:rsidRDefault="008A5B62">
      <w:pPr>
        <w:pStyle w:val="B10"/>
        <w:rPr>
          <w:rFonts w:cs="Arial"/>
          <w:szCs w:val="18"/>
        </w:rPr>
      </w:pPr>
      <w:r>
        <w:t>-</w:t>
      </w:r>
      <w:r>
        <w:tab/>
        <w:t>for the uplink flow, an entry of the "MediaSubComponent" data type with the "fDescs" attribute c</w:t>
      </w:r>
      <w:ins w:id="22" w:author="CMCC" w:date="2024-01-12T11:56:00Z">
        <w:r>
          <w:rPr>
            <w:rFonts w:hint="eastAsia"/>
            <w:lang w:val="en-US" w:eastAsia="zh-CN"/>
          </w:rPr>
          <w:t>o</w:t>
        </w:r>
      </w:ins>
      <w:del w:id="23" w:author="CMCC" w:date="2024-01-12T11:56:00Z">
        <w:r>
          <w:delText>a</w:delText>
        </w:r>
      </w:del>
      <w:r>
        <w:t xml:space="preserve">ntains the </w:t>
      </w:r>
      <w:r>
        <w:rPr>
          <w:rFonts w:cs="Arial"/>
          <w:szCs w:val="18"/>
        </w:rPr>
        <w:t xml:space="preserve">monitored </w:t>
      </w:r>
      <w:r>
        <w:t xml:space="preserve">flow </w:t>
      </w:r>
      <w:r>
        <w:rPr>
          <w:rFonts w:cs="Arial"/>
          <w:szCs w:val="18"/>
        </w:rPr>
        <w:t>description for the Uplink IP flow;</w:t>
      </w:r>
    </w:p>
    <w:p w14:paraId="1F8B6676" w14:textId="77777777" w:rsidR="00F0097D" w:rsidRDefault="008A5B62">
      <w:pPr>
        <w:pStyle w:val="B10"/>
      </w:pPr>
      <w:r>
        <w:t>-</w:t>
      </w:r>
      <w:r>
        <w:tab/>
        <w:t>for the downlink flow, an entry of the "MediaSubComponent" data type with the "fDescs" attribute c</w:t>
      </w:r>
      <w:ins w:id="24" w:author="CMCC" w:date="2024-01-12T11:56:00Z">
        <w:r>
          <w:rPr>
            <w:rFonts w:hint="eastAsia"/>
            <w:lang w:val="en-US" w:eastAsia="zh-CN"/>
          </w:rPr>
          <w:t>o</w:t>
        </w:r>
      </w:ins>
      <w:del w:id="25" w:author="CMCC" w:date="2024-01-12T11:56:00Z">
        <w:r>
          <w:delText>a</w:delText>
        </w:r>
      </w:del>
      <w:r>
        <w:t xml:space="preserve">ntains the </w:t>
      </w:r>
      <w:r>
        <w:rPr>
          <w:rFonts w:cs="Arial"/>
          <w:szCs w:val="18"/>
        </w:rPr>
        <w:t xml:space="preserve">monitored </w:t>
      </w:r>
      <w:r>
        <w:t xml:space="preserve">flow </w:t>
      </w:r>
      <w:r>
        <w:rPr>
          <w:rFonts w:cs="Arial"/>
          <w:szCs w:val="18"/>
        </w:rPr>
        <w:t>description for the Downlink IP flow.</w:t>
      </w:r>
    </w:p>
    <w:p w14:paraId="41E6827A" w14:textId="77777777" w:rsidR="00F0097D" w:rsidRDefault="008A5B62">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how to enable flow level event subscription per UL and DL QoS flow</w:t>
      </w:r>
      <w:r>
        <w:rPr>
          <w:lang w:eastAsia="en-GB"/>
        </w:rPr>
        <w:t>.</w:t>
      </w:r>
    </w:p>
    <w:p w14:paraId="43285258" w14:textId="77777777" w:rsidR="00F0097D" w:rsidRDefault="008A5B62">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7CEBD381" w14:textId="77777777" w:rsidR="00F0097D" w:rsidRDefault="008A5B62">
      <w:r>
        <w:rPr>
          <w:lang w:eastAsia="de-DE"/>
        </w:rPr>
        <w:t xml:space="preserve">The PCF shall reply to the AF as described in </w:t>
      </w:r>
      <w:r>
        <w:t>clause 4.2.2.2.</w:t>
      </w:r>
    </w:p>
    <w:p w14:paraId="7E1DFE63" w14:textId="77777777" w:rsidR="00F0097D" w:rsidRDefault="008A5B62">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5FB505FD" w14:textId="77777777" w:rsidR="00F0097D" w:rsidRDefault="008A5B62">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EB395A6" w14:textId="77777777" w:rsidR="00F0097D" w:rsidRDefault="008A5B62">
      <w:pPr>
        <w:pStyle w:val="40"/>
      </w:pPr>
      <w:bookmarkStart w:id="26" w:name="_Toc153375343"/>
      <w:r>
        <w:lastRenderedPageBreak/>
        <w:t>5.6.2.8</w:t>
      </w:r>
      <w:r>
        <w:tab/>
        <w:t>Type MediaSubComponent</w:t>
      </w:r>
      <w:bookmarkEnd w:id="26"/>
    </w:p>
    <w:p w14:paraId="0A80D9E0" w14:textId="77777777" w:rsidR="00F0097D" w:rsidRDefault="008A5B62">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0097D" w14:paraId="7D9816BF" w14:textId="77777777">
        <w:trPr>
          <w:cantSplit/>
          <w:tblHeader/>
          <w:jc w:val="center"/>
        </w:trPr>
        <w:tc>
          <w:tcPr>
            <w:tcW w:w="1609" w:type="dxa"/>
            <w:shd w:val="clear" w:color="auto" w:fill="C0C0C0"/>
          </w:tcPr>
          <w:p w14:paraId="0C330E51" w14:textId="77777777" w:rsidR="00F0097D" w:rsidRDefault="008A5B62">
            <w:pPr>
              <w:pStyle w:val="TAH"/>
            </w:pPr>
            <w:r>
              <w:t>Attribute name</w:t>
            </w:r>
          </w:p>
        </w:tc>
        <w:tc>
          <w:tcPr>
            <w:tcW w:w="1800" w:type="dxa"/>
            <w:shd w:val="clear" w:color="auto" w:fill="C0C0C0"/>
          </w:tcPr>
          <w:p w14:paraId="1DB8E5C9" w14:textId="77777777" w:rsidR="00F0097D" w:rsidRDefault="008A5B62">
            <w:pPr>
              <w:pStyle w:val="TAH"/>
            </w:pPr>
            <w:r>
              <w:t>Data type</w:t>
            </w:r>
          </w:p>
        </w:tc>
        <w:tc>
          <w:tcPr>
            <w:tcW w:w="360" w:type="dxa"/>
            <w:shd w:val="clear" w:color="auto" w:fill="C0C0C0"/>
          </w:tcPr>
          <w:p w14:paraId="595417E0" w14:textId="77777777" w:rsidR="00F0097D" w:rsidRDefault="008A5B62">
            <w:pPr>
              <w:pStyle w:val="TAH"/>
            </w:pPr>
            <w:r>
              <w:t>P</w:t>
            </w:r>
          </w:p>
        </w:tc>
        <w:tc>
          <w:tcPr>
            <w:tcW w:w="1170" w:type="dxa"/>
            <w:shd w:val="clear" w:color="auto" w:fill="C0C0C0"/>
          </w:tcPr>
          <w:p w14:paraId="0A24CDA3" w14:textId="77777777" w:rsidR="00F0097D" w:rsidRDefault="008A5B62">
            <w:pPr>
              <w:pStyle w:val="TAH"/>
            </w:pPr>
            <w:r>
              <w:t>Cardinality</w:t>
            </w:r>
          </w:p>
        </w:tc>
        <w:tc>
          <w:tcPr>
            <w:tcW w:w="3330" w:type="dxa"/>
            <w:shd w:val="clear" w:color="auto" w:fill="C0C0C0"/>
          </w:tcPr>
          <w:p w14:paraId="40F190D9" w14:textId="77777777" w:rsidR="00F0097D" w:rsidRDefault="008A5B62">
            <w:pPr>
              <w:pStyle w:val="TAH"/>
              <w:rPr>
                <w:rFonts w:cs="Arial"/>
                <w:szCs w:val="18"/>
              </w:rPr>
            </w:pPr>
            <w:r>
              <w:rPr>
                <w:rFonts w:cs="Arial"/>
                <w:szCs w:val="18"/>
              </w:rPr>
              <w:t>Description</w:t>
            </w:r>
          </w:p>
        </w:tc>
        <w:tc>
          <w:tcPr>
            <w:tcW w:w="1350" w:type="dxa"/>
            <w:shd w:val="clear" w:color="auto" w:fill="C0C0C0"/>
          </w:tcPr>
          <w:p w14:paraId="0E4EBC3D" w14:textId="77777777" w:rsidR="00F0097D" w:rsidRDefault="008A5B62">
            <w:pPr>
              <w:pStyle w:val="TAH"/>
              <w:rPr>
                <w:rFonts w:cs="Arial"/>
                <w:szCs w:val="18"/>
              </w:rPr>
            </w:pPr>
            <w:r>
              <w:rPr>
                <w:rFonts w:cs="Arial"/>
                <w:szCs w:val="18"/>
              </w:rPr>
              <w:t>Applicability</w:t>
            </w:r>
          </w:p>
        </w:tc>
      </w:tr>
      <w:tr w:rsidR="00F0097D" w14:paraId="1E0DC81D" w14:textId="77777777">
        <w:trPr>
          <w:cantSplit/>
          <w:jc w:val="center"/>
        </w:trPr>
        <w:tc>
          <w:tcPr>
            <w:tcW w:w="1609" w:type="dxa"/>
          </w:tcPr>
          <w:p w14:paraId="4EAD8C21" w14:textId="77777777" w:rsidR="00F0097D" w:rsidRDefault="008A5B62">
            <w:pPr>
              <w:pStyle w:val="TAL"/>
            </w:pPr>
            <w:r>
              <w:t>afSigProtocol</w:t>
            </w:r>
          </w:p>
        </w:tc>
        <w:tc>
          <w:tcPr>
            <w:tcW w:w="1800" w:type="dxa"/>
          </w:tcPr>
          <w:p w14:paraId="72E5B9CF" w14:textId="77777777" w:rsidR="00F0097D" w:rsidRDefault="008A5B62">
            <w:pPr>
              <w:pStyle w:val="TAL"/>
            </w:pPr>
            <w:r>
              <w:t>AfSigProtocol</w:t>
            </w:r>
          </w:p>
        </w:tc>
        <w:tc>
          <w:tcPr>
            <w:tcW w:w="360" w:type="dxa"/>
          </w:tcPr>
          <w:p w14:paraId="721622A6" w14:textId="77777777" w:rsidR="00F0097D" w:rsidRDefault="008A5B62">
            <w:pPr>
              <w:pStyle w:val="TAC"/>
            </w:pPr>
            <w:r>
              <w:t>O</w:t>
            </w:r>
          </w:p>
        </w:tc>
        <w:tc>
          <w:tcPr>
            <w:tcW w:w="1170" w:type="dxa"/>
          </w:tcPr>
          <w:p w14:paraId="563C1C3C" w14:textId="77777777" w:rsidR="00F0097D" w:rsidRDefault="008A5B62">
            <w:pPr>
              <w:pStyle w:val="TAC"/>
            </w:pPr>
            <w:r>
              <w:t>0..1</w:t>
            </w:r>
          </w:p>
        </w:tc>
        <w:tc>
          <w:tcPr>
            <w:tcW w:w="3330" w:type="dxa"/>
          </w:tcPr>
          <w:p w14:paraId="5B141338" w14:textId="77777777" w:rsidR="00F0097D" w:rsidRDefault="008A5B62">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"flowUsage" attribute is set to the value "AF_SIGNALLING".</w:t>
            </w:r>
          </w:p>
        </w:tc>
        <w:tc>
          <w:tcPr>
            <w:tcW w:w="1350" w:type="dxa"/>
          </w:tcPr>
          <w:p w14:paraId="2C323AFD" w14:textId="77777777" w:rsidR="00F0097D" w:rsidRDefault="008A5B62">
            <w:pPr>
              <w:pStyle w:val="TAL"/>
              <w:rPr>
                <w:rFonts w:cs="Arial"/>
                <w:szCs w:val="18"/>
              </w:rPr>
            </w:pPr>
            <w:r>
              <w:rPr>
                <w:rFonts w:cs="Arial"/>
                <w:szCs w:val="18"/>
              </w:rPr>
              <w:t>ProvAFsignalFlow</w:t>
            </w:r>
          </w:p>
        </w:tc>
      </w:tr>
      <w:tr w:rsidR="00F0097D" w14:paraId="5F7CA68E" w14:textId="77777777">
        <w:trPr>
          <w:cantSplit/>
          <w:jc w:val="center"/>
        </w:trPr>
        <w:tc>
          <w:tcPr>
            <w:tcW w:w="1609" w:type="dxa"/>
          </w:tcPr>
          <w:p w14:paraId="11C2CFF6" w14:textId="77777777" w:rsidR="00F0097D" w:rsidRDefault="008A5B62">
            <w:pPr>
              <w:pStyle w:val="TAL"/>
            </w:pPr>
            <w:r>
              <w:t>ethfDescs</w:t>
            </w:r>
          </w:p>
        </w:tc>
        <w:tc>
          <w:tcPr>
            <w:tcW w:w="1800" w:type="dxa"/>
          </w:tcPr>
          <w:p w14:paraId="79B0D885" w14:textId="77777777" w:rsidR="00F0097D" w:rsidRDefault="008A5B62">
            <w:pPr>
              <w:pStyle w:val="TAL"/>
            </w:pPr>
            <w:r>
              <w:t>array(EthFlowDescription)</w:t>
            </w:r>
          </w:p>
        </w:tc>
        <w:tc>
          <w:tcPr>
            <w:tcW w:w="360" w:type="dxa"/>
          </w:tcPr>
          <w:p w14:paraId="106F6373" w14:textId="77777777" w:rsidR="00F0097D" w:rsidRDefault="008A5B62">
            <w:pPr>
              <w:pStyle w:val="TAC"/>
            </w:pPr>
            <w:r>
              <w:t>O</w:t>
            </w:r>
          </w:p>
        </w:tc>
        <w:tc>
          <w:tcPr>
            <w:tcW w:w="1170" w:type="dxa"/>
          </w:tcPr>
          <w:p w14:paraId="1C46F371" w14:textId="77777777" w:rsidR="00F0097D" w:rsidRDefault="008A5B62">
            <w:pPr>
              <w:pStyle w:val="TAC"/>
            </w:pPr>
            <w:r>
              <w:t>1..2</w:t>
            </w:r>
          </w:p>
        </w:tc>
        <w:tc>
          <w:tcPr>
            <w:tcW w:w="3330" w:type="dxa"/>
          </w:tcPr>
          <w:p w14:paraId="68F60686" w14:textId="77777777" w:rsidR="00F0097D" w:rsidRDefault="008A5B62">
            <w:pPr>
              <w:pStyle w:val="TAL"/>
              <w:rPr>
                <w:rFonts w:cs="Arial"/>
                <w:szCs w:val="18"/>
              </w:rPr>
            </w:pPr>
            <w:r>
              <w:rPr>
                <w:rFonts w:cs="Arial"/>
                <w:szCs w:val="18"/>
              </w:rPr>
              <w:t>Contains the flow description for the Uplink and/or Downlink Ethernet flows.</w:t>
            </w:r>
          </w:p>
        </w:tc>
        <w:tc>
          <w:tcPr>
            <w:tcW w:w="1350" w:type="dxa"/>
          </w:tcPr>
          <w:p w14:paraId="41651FAA" w14:textId="77777777" w:rsidR="00F0097D" w:rsidRDefault="00F0097D">
            <w:pPr>
              <w:pStyle w:val="TAL"/>
              <w:rPr>
                <w:rFonts w:cs="Arial"/>
                <w:szCs w:val="18"/>
              </w:rPr>
            </w:pPr>
          </w:p>
        </w:tc>
      </w:tr>
      <w:tr w:rsidR="00F0097D" w14:paraId="632C9F93" w14:textId="77777777">
        <w:trPr>
          <w:cantSplit/>
          <w:jc w:val="center"/>
        </w:trPr>
        <w:tc>
          <w:tcPr>
            <w:tcW w:w="1609" w:type="dxa"/>
          </w:tcPr>
          <w:p w14:paraId="4C0E81B5" w14:textId="77777777" w:rsidR="00F0097D" w:rsidRDefault="008A5B62">
            <w:pPr>
              <w:pStyle w:val="TAL"/>
            </w:pPr>
            <w:r>
              <w:t>fNum</w:t>
            </w:r>
          </w:p>
        </w:tc>
        <w:tc>
          <w:tcPr>
            <w:tcW w:w="1800" w:type="dxa"/>
          </w:tcPr>
          <w:p w14:paraId="6392DAB6" w14:textId="77777777" w:rsidR="00F0097D" w:rsidRDefault="008A5B62">
            <w:pPr>
              <w:pStyle w:val="TAL"/>
            </w:pPr>
            <w:r>
              <w:t>integer</w:t>
            </w:r>
          </w:p>
        </w:tc>
        <w:tc>
          <w:tcPr>
            <w:tcW w:w="360" w:type="dxa"/>
          </w:tcPr>
          <w:p w14:paraId="13DD6FC8" w14:textId="77777777" w:rsidR="00F0097D" w:rsidRDefault="008A5B62">
            <w:pPr>
              <w:pStyle w:val="TAC"/>
            </w:pPr>
            <w:r>
              <w:t>M</w:t>
            </w:r>
          </w:p>
        </w:tc>
        <w:tc>
          <w:tcPr>
            <w:tcW w:w="1170" w:type="dxa"/>
          </w:tcPr>
          <w:p w14:paraId="31160235" w14:textId="77777777" w:rsidR="00F0097D" w:rsidRDefault="008A5B62">
            <w:pPr>
              <w:pStyle w:val="TAC"/>
            </w:pPr>
            <w:r>
              <w:t>1</w:t>
            </w:r>
          </w:p>
        </w:tc>
        <w:tc>
          <w:tcPr>
            <w:tcW w:w="3330" w:type="dxa"/>
          </w:tcPr>
          <w:p w14:paraId="345F67B9" w14:textId="77777777" w:rsidR="00F0097D" w:rsidRDefault="008A5B62">
            <w:pPr>
              <w:pStyle w:val="TAL"/>
              <w:rPr>
                <w:rFonts w:cs="Arial"/>
                <w:szCs w:val="18"/>
              </w:rPr>
            </w:pPr>
            <w:r>
              <w:rPr>
                <w:rFonts w:cs="Arial"/>
                <w:szCs w:val="18"/>
              </w:rPr>
              <w:t>Identifies the ordinal number of the service data flow.</w:t>
            </w:r>
          </w:p>
        </w:tc>
        <w:tc>
          <w:tcPr>
            <w:tcW w:w="1350" w:type="dxa"/>
          </w:tcPr>
          <w:p w14:paraId="4B1AEE16" w14:textId="77777777" w:rsidR="00F0097D" w:rsidRDefault="00F0097D">
            <w:pPr>
              <w:pStyle w:val="TAL"/>
              <w:rPr>
                <w:rFonts w:cs="Arial"/>
                <w:szCs w:val="18"/>
              </w:rPr>
            </w:pPr>
          </w:p>
        </w:tc>
      </w:tr>
      <w:tr w:rsidR="00F0097D" w14:paraId="713F7708" w14:textId="77777777">
        <w:trPr>
          <w:cantSplit/>
          <w:jc w:val="center"/>
        </w:trPr>
        <w:tc>
          <w:tcPr>
            <w:tcW w:w="1609" w:type="dxa"/>
          </w:tcPr>
          <w:p w14:paraId="41F2C596" w14:textId="77777777" w:rsidR="00F0097D" w:rsidRDefault="008A5B62">
            <w:pPr>
              <w:pStyle w:val="TAL"/>
            </w:pPr>
            <w:r>
              <w:t>fDescs</w:t>
            </w:r>
          </w:p>
        </w:tc>
        <w:tc>
          <w:tcPr>
            <w:tcW w:w="1800" w:type="dxa"/>
          </w:tcPr>
          <w:p w14:paraId="1992D6A6" w14:textId="77777777" w:rsidR="00F0097D" w:rsidRDefault="008A5B62">
            <w:pPr>
              <w:pStyle w:val="TAL"/>
            </w:pPr>
            <w:r>
              <w:t>array(FlowDescription)</w:t>
            </w:r>
          </w:p>
        </w:tc>
        <w:tc>
          <w:tcPr>
            <w:tcW w:w="360" w:type="dxa"/>
          </w:tcPr>
          <w:p w14:paraId="314158E6" w14:textId="77777777" w:rsidR="00F0097D" w:rsidRDefault="008A5B62">
            <w:pPr>
              <w:pStyle w:val="TAC"/>
            </w:pPr>
            <w:r>
              <w:t>O</w:t>
            </w:r>
          </w:p>
        </w:tc>
        <w:tc>
          <w:tcPr>
            <w:tcW w:w="1170" w:type="dxa"/>
          </w:tcPr>
          <w:p w14:paraId="32FC4B0B" w14:textId="77777777" w:rsidR="00F0097D" w:rsidRDefault="008A5B62">
            <w:pPr>
              <w:pStyle w:val="TAC"/>
            </w:pPr>
            <w:r>
              <w:t>1..2</w:t>
            </w:r>
          </w:p>
        </w:tc>
        <w:tc>
          <w:tcPr>
            <w:tcW w:w="3330" w:type="dxa"/>
          </w:tcPr>
          <w:p w14:paraId="13D7B685" w14:textId="77777777" w:rsidR="00F0097D" w:rsidRDefault="008A5B62">
            <w:pPr>
              <w:pStyle w:val="TAL"/>
              <w:rPr>
                <w:rFonts w:cs="Arial"/>
                <w:szCs w:val="18"/>
              </w:rPr>
            </w:pPr>
            <w:r>
              <w:rPr>
                <w:rFonts w:cs="Arial"/>
                <w:szCs w:val="18"/>
              </w:rPr>
              <w:t>Contains the flow description for the Uplink and/or Downlink IP flows.</w:t>
            </w:r>
          </w:p>
        </w:tc>
        <w:tc>
          <w:tcPr>
            <w:tcW w:w="1350" w:type="dxa"/>
          </w:tcPr>
          <w:p w14:paraId="5581D7C5" w14:textId="77777777" w:rsidR="00F0097D" w:rsidRDefault="00F0097D">
            <w:pPr>
              <w:pStyle w:val="TAL"/>
              <w:rPr>
                <w:rFonts w:cs="Arial"/>
                <w:szCs w:val="18"/>
              </w:rPr>
            </w:pPr>
          </w:p>
        </w:tc>
      </w:tr>
      <w:tr w:rsidR="00F0097D" w14:paraId="0F26DB16" w14:textId="77777777">
        <w:trPr>
          <w:cantSplit/>
          <w:jc w:val="center"/>
        </w:trPr>
        <w:tc>
          <w:tcPr>
            <w:tcW w:w="1609" w:type="dxa"/>
          </w:tcPr>
          <w:p w14:paraId="2AC65F46" w14:textId="77777777" w:rsidR="00F0097D" w:rsidRDefault="008A5B62">
            <w:pPr>
              <w:pStyle w:val="TAL"/>
            </w:pPr>
            <w:r>
              <w:t>addInfoFlowDescs</w:t>
            </w:r>
          </w:p>
        </w:tc>
        <w:tc>
          <w:tcPr>
            <w:tcW w:w="1800" w:type="dxa"/>
          </w:tcPr>
          <w:p w14:paraId="1741D387" w14:textId="77777777" w:rsidR="00F0097D" w:rsidRDefault="008A5B62">
            <w:pPr>
              <w:pStyle w:val="TAL"/>
            </w:pPr>
            <w:r>
              <w:rPr>
                <w:lang w:eastAsia="zh-CN"/>
              </w:rPr>
              <w:t>array(AddFlowDescriptionInfo)</w:t>
            </w:r>
          </w:p>
        </w:tc>
        <w:tc>
          <w:tcPr>
            <w:tcW w:w="360" w:type="dxa"/>
          </w:tcPr>
          <w:p w14:paraId="535CA660" w14:textId="77777777" w:rsidR="00F0097D" w:rsidRDefault="008A5B62">
            <w:pPr>
              <w:pStyle w:val="TAC"/>
            </w:pPr>
            <w:r>
              <w:t>O</w:t>
            </w:r>
          </w:p>
        </w:tc>
        <w:tc>
          <w:tcPr>
            <w:tcW w:w="1170" w:type="dxa"/>
          </w:tcPr>
          <w:p w14:paraId="2467A3E4" w14:textId="77777777" w:rsidR="00F0097D" w:rsidRDefault="008A5B62">
            <w:pPr>
              <w:pStyle w:val="TAC"/>
            </w:pPr>
            <w:r>
              <w:t>1..2</w:t>
            </w:r>
          </w:p>
        </w:tc>
        <w:tc>
          <w:tcPr>
            <w:tcW w:w="3330" w:type="dxa"/>
          </w:tcPr>
          <w:p w14:paraId="370734B3" w14:textId="77777777" w:rsidR="00F0097D" w:rsidRDefault="008A5B62">
            <w:pPr>
              <w:pStyle w:val="TAL"/>
            </w:pPr>
            <w:r>
              <w:t xml:space="preserve">Represents additional flow description information (flow label and IPsec SPI) per Uplink and/or Downlink IP flows represented in the "fDescs" attribute. </w:t>
            </w:r>
          </w:p>
          <w:p w14:paraId="2A7D8CD2" w14:textId="77777777" w:rsidR="00F0097D" w:rsidRDefault="00F0097D">
            <w:pPr>
              <w:pStyle w:val="TAL"/>
              <w:rPr>
                <w:rFonts w:cs="Arial"/>
                <w:szCs w:val="18"/>
              </w:rPr>
            </w:pPr>
          </w:p>
        </w:tc>
        <w:tc>
          <w:tcPr>
            <w:tcW w:w="1350" w:type="dxa"/>
          </w:tcPr>
          <w:p w14:paraId="2D902D4E" w14:textId="77777777" w:rsidR="00F0097D" w:rsidRDefault="008A5B62">
            <w:pPr>
              <w:pStyle w:val="TAL"/>
              <w:rPr>
                <w:rFonts w:cs="Arial"/>
                <w:szCs w:val="18"/>
              </w:rPr>
            </w:pPr>
            <w:r>
              <w:rPr>
                <w:rFonts w:cs="Arial"/>
                <w:szCs w:val="18"/>
              </w:rPr>
              <w:t>AddFlowDescriptionInformation</w:t>
            </w:r>
          </w:p>
        </w:tc>
      </w:tr>
      <w:tr w:rsidR="00F0097D" w14:paraId="2765294B" w14:textId="77777777">
        <w:trPr>
          <w:cantSplit/>
          <w:jc w:val="center"/>
        </w:trPr>
        <w:tc>
          <w:tcPr>
            <w:tcW w:w="1609" w:type="dxa"/>
          </w:tcPr>
          <w:p w14:paraId="60AF94FC" w14:textId="77777777" w:rsidR="00F0097D" w:rsidRDefault="008A5B62">
            <w:pPr>
              <w:pStyle w:val="TAL"/>
            </w:pPr>
            <w:r>
              <w:t>fStatus</w:t>
            </w:r>
          </w:p>
        </w:tc>
        <w:tc>
          <w:tcPr>
            <w:tcW w:w="1800" w:type="dxa"/>
          </w:tcPr>
          <w:p w14:paraId="4AF37804" w14:textId="77777777" w:rsidR="00F0097D" w:rsidRDefault="008A5B62">
            <w:pPr>
              <w:pStyle w:val="TAL"/>
            </w:pPr>
            <w:r>
              <w:t>FlowStatus</w:t>
            </w:r>
          </w:p>
        </w:tc>
        <w:tc>
          <w:tcPr>
            <w:tcW w:w="360" w:type="dxa"/>
          </w:tcPr>
          <w:p w14:paraId="794FFD94" w14:textId="77777777" w:rsidR="00F0097D" w:rsidRDefault="008A5B62">
            <w:pPr>
              <w:pStyle w:val="TAC"/>
            </w:pPr>
            <w:r>
              <w:t>O</w:t>
            </w:r>
          </w:p>
        </w:tc>
        <w:tc>
          <w:tcPr>
            <w:tcW w:w="1170" w:type="dxa"/>
          </w:tcPr>
          <w:p w14:paraId="0CC00597" w14:textId="77777777" w:rsidR="00F0097D" w:rsidRDefault="008A5B62">
            <w:pPr>
              <w:pStyle w:val="TAC"/>
            </w:pPr>
            <w:r>
              <w:t>0..1</w:t>
            </w:r>
          </w:p>
        </w:tc>
        <w:tc>
          <w:tcPr>
            <w:tcW w:w="3330" w:type="dxa"/>
          </w:tcPr>
          <w:p w14:paraId="3DA317D8" w14:textId="77777777" w:rsidR="00F0097D" w:rsidRDefault="008A5B62">
            <w:pPr>
              <w:pStyle w:val="TAL"/>
              <w:rPr>
                <w:rFonts w:cs="Arial"/>
                <w:szCs w:val="18"/>
              </w:rPr>
            </w:pPr>
            <w:r>
              <w:rPr>
                <w:rFonts w:cs="Arial"/>
                <w:szCs w:val="18"/>
              </w:rPr>
              <w:t>Indicates whether the status of the service data flows is enabled or disabled.</w:t>
            </w:r>
          </w:p>
        </w:tc>
        <w:tc>
          <w:tcPr>
            <w:tcW w:w="1350" w:type="dxa"/>
          </w:tcPr>
          <w:p w14:paraId="34D696D5" w14:textId="77777777" w:rsidR="00F0097D" w:rsidRDefault="00F0097D">
            <w:pPr>
              <w:pStyle w:val="TAL"/>
              <w:rPr>
                <w:rFonts w:cs="Arial"/>
                <w:szCs w:val="18"/>
              </w:rPr>
            </w:pPr>
          </w:p>
        </w:tc>
      </w:tr>
      <w:tr w:rsidR="00F0097D" w14:paraId="7C6E18F9" w14:textId="77777777">
        <w:trPr>
          <w:cantSplit/>
          <w:jc w:val="center"/>
        </w:trPr>
        <w:tc>
          <w:tcPr>
            <w:tcW w:w="1609" w:type="dxa"/>
          </w:tcPr>
          <w:p w14:paraId="6EEDF9C3" w14:textId="77777777" w:rsidR="00F0097D" w:rsidRDefault="008A5B62">
            <w:pPr>
              <w:pStyle w:val="TAL"/>
            </w:pPr>
            <w:r>
              <w:t>flowUsage</w:t>
            </w:r>
          </w:p>
        </w:tc>
        <w:tc>
          <w:tcPr>
            <w:tcW w:w="1800" w:type="dxa"/>
          </w:tcPr>
          <w:p w14:paraId="3A938DAC" w14:textId="77777777" w:rsidR="00F0097D" w:rsidRDefault="008A5B62">
            <w:pPr>
              <w:pStyle w:val="TAL"/>
            </w:pPr>
            <w:r>
              <w:t>FlowUsage</w:t>
            </w:r>
          </w:p>
        </w:tc>
        <w:tc>
          <w:tcPr>
            <w:tcW w:w="360" w:type="dxa"/>
          </w:tcPr>
          <w:p w14:paraId="49AEE59D" w14:textId="77777777" w:rsidR="00F0097D" w:rsidRDefault="008A5B62">
            <w:pPr>
              <w:pStyle w:val="TAC"/>
            </w:pPr>
            <w:r>
              <w:t>O</w:t>
            </w:r>
          </w:p>
        </w:tc>
        <w:tc>
          <w:tcPr>
            <w:tcW w:w="1170" w:type="dxa"/>
          </w:tcPr>
          <w:p w14:paraId="55AB819D" w14:textId="77777777" w:rsidR="00F0097D" w:rsidRDefault="008A5B62">
            <w:pPr>
              <w:pStyle w:val="TAC"/>
            </w:pPr>
            <w:r>
              <w:t>0..1</w:t>
            </w:r>
          </w:p>
        </w:tc>
        <w:tc>
          <w:tcPr>
            <w:tcW w:w="3330" w:type="dxa"/>
          </w:tcPr>
          <w:p w14:paraId="2F984C1D" w14:textId="77777777" w:rsidR="00F0097D" w:rsidRDefault="008A5B62">
            <w:pPr>
              <w:pStyle w:val="TAL"/>
              <w:rPr>
                <w:rFonts w:cs="Arial"/>
                <w:szCs w:val="18"/>
              </w:rPr>
            </w:pPr>
            <w:r>
              <w:rPr>
                <w:rFonts w:cs="Arial"/>
                <w:szCs w:val="18"/>
              </w:rPr>
              <w:t>Flow usage of the flows (e.g. RTCP, AF signalling).</w:t>
            </w:r>
          </w:p>
        </w:tc>
        <w:tc>
          <w:tcPr>
            <w:tcW w:w="1350" w:type="dxa"/>
          </w:tcPr>
          <w:p w14:paraId="00ACB37B" w14:textId="77777777" w:rsidR="00F0097D" w:rsidRDefault="00F0097D">
            <w:pPr>
              <w:pStyle w:val="TAL"/>
              <w:rPr>
                <w:rFonts w:cs="Arial"/>
                <w:szCs w:val="18"/>
              </w:rPr>
            </w:pPr>
          </w:p>
        </w:tc>
      </w:tr>
      <w:tr w:rsidR="00F0097D" w14:paraId="6B778CF8" w14:textId="77777777">
        <w:trPr>
          <w:cantSplit/>
          <w:jc w:val="center"/>
        </w:trPr>
        <w:tc>
          <w:tcPr>
            <w:tcW w:w="1609" w:type="dxa"/>
          </w:tcPr>
          <w:p w14:paraId="26C0F781" w14:textId="77777777" w:rsidR="00F0097D" w:rsidRDefault="008A5B62">
            <w:pPr>
              <w:pStyle w:val="TAL"/>
            </w:pPr>
            <w:r>
              <w:t>marBwUl</w:t>
            </w:r>
          </w:p>
        </w:tc>
        <w:tc>
          <w:tcPr>
            <w:tcW w:w="1800" w:type="dxa"/>
          </w:tcPr>
          <w:p w14:paraId="53E3D638" w14:textId="77777777" w:rsidR="00F0097D" w:rsidRDefault="008A5B62">
            <w:pPr>
              <w:pStyle w:val="TAL"/>
            </w:pPr>
            <w:r>
              <w:t>BitRate</w:t>
            </w:r>
          </w:p>
        </w:tc>
        <w:tc>
          <w:tcPr>
            <w:tcW w:w="360" w:type="dxa"/>
          </w:tcPr>
          <w:p w14:paraId="669E11AF" w14:textId="77777777" w:rsidR="00F0097D" w:rsidRDefault="008A5B62">
            <w:pPr>
              <w:pStyle w:val="TAC"/>
            </w:pPr>
            <w:r>
              <w:t>O</w:t>
            </w:r>
          </w:p>
        </w:tc>
        <w:tc>
          <w:tcPr>
            <w:tcW w:w="1170" w:type="dxa"/>
          </w:tcPr>
          <w:p w14:paraId="591963A1" w14:textId="77777777" w:rsidR="00F0097D" w:rsidRDefault="008A5B62">
            <w:pPr>
              <w:pStyle w:val="TAC"/>
            </w:pPr>
            <w:r>
              <w:t>0..1</w:t>
            </w:r>
          </w:p>
        </w:tc>
        <w:tc>
          <w:tcPr>
            <w:tcW w:w="3330" w:type="dxa"/>
          </w:tcPr>
          <w:p w14:paraId="3E0FF766" w14:textId="77777777" w:rsidR="00F0097D" w:rsidRDefault="008A5B62">
            <w:pPr>
              <w:pStyle w:val="TAL"/>
              <w:rPr>
                <w:rFonts w:cs="Arial"/>
                <w:szCs w:val="18"/>
              </w:rPr>
            </w:pPr>
            <w:r>
              <w:rPr>
                <w:rFonts w:cs="Arial"/>
                <w:szCs w:val="18"/>
              </w:rPr>
              <w:t>Maximum requested bandwidth for the Uplink.</w:t>
            </w:r>
          </w:p>
        </w:tc>
        <w:tc>
          <w:tcPr>
            <w:tcW w:w="1350" w:type="dxa"/>
          </w:tcPr>
          <w:p w14:paraId="0592CAB7" w14:textId="77777777" w:rsidR="00F0097D" w:rsidRDefault="00F0097D">
            <w:pPr>
              <w:pStyle w:val="TAL"/>
              <w:rPr>
                <w:rFonts w:cs="Arial"/>
                <w:szCs w:val="18"/>
              </w:rPr>
            </w:pPr>
          </w:p>
        </w:tc>
      </w:tr>
      <w:tr w:rsidR="00F0097D" w14:paraId="642FFC8A" w14:textId="77777777">
        <w:trPr>
          <w:cantSplit/>
          <w:jc w:val="center"/>
        </w:trPr>
        <w:tc>
          <w:tcPr>
            <w:tcW w:w="1609" w:type="dxa"/>
          </w:tcPr>
          <w:p w14:paraId="6467F2AA" w14:textId="77777777" w:rsidR="00F0097D" w:rsidRDefault="008A5B62">
            <w:pPr>
              <w:pStyle w:val="TAL"/>
            </w:pPr>
            <w:r>
              <w:t>marBwDl</w:t>
            </w:r>
          </w:p>
        </w:tc>
        <w:tc>
          <w:tcPr>
            <w:tcW w:w="1800" w:type="dxa"/>
          </w:tcPr>
          <w:p w14:paraId="02D5453E" w14:textId="77777777" w:rsidR="00F0097D" w:rsidRDefault="008A5B62">
            <w:pPr>
              <w:pStyle w:val="TAL"/>
            </w:pPr>
            <w:r>
              <w:t>BitRate</w:t>
            </w:r>
          </w:p>
        </w:tc>
        <w:tc>
          <w:tcPr>
            <w:tcW w:w="360" w:type="dxa"/>
          </w:tcPr>
          <w:p w14:paraId="4ACE1B10" w14:textId="77777777" w:rsidR="00F0097D" w:rsidRDefault="008A5B62">
            <w:pPr>
              <w:pStyle w:val="TAC"/>
            </w:pPr>
            <w:r>
              <w:t>O</w:t>
            </w:r>
          </w:p>
        </w:tc>
        <w:tc>
          <w:tcPr>
            <w:tcW w:w="1170" w:type="dxa"/>
          </w:tcPr>
          <w:p w14:paraId="5FF10FDA" w14:textId="77777777" w:rsidR="00F0097D" w:rsidRDefault="008A5B62">
            <w:pPr>
              <w:pStyle w:val="TAC"/>
            </w:pPr>
            <w:r>
              <w:t>0..1</w:t>
            </w:r>
          </w:p>
        </w:tc>
        <w:tc>
          <w:tcPr>
            <w:tcW w:w="3330" w:type="dxa"/>
          </w:tcPr>
          <w:p w14:paraId="3DFA0346" w14:textId="77777777" w:rsidR="00F0097D" w:rsidRDefault="008A5B62">
            <w:pPr>
              <w:pStyle w:val="TAL"/>
              <w:rPr>
                <w:rFonts w:cs="Arial"/>
                <w:szCs w:val="18"/>
              </w:rPr>
            </w:pPr>
            <w:r>
              <w:rPr>
                <w:rFonts w:cs="Arial"/>
                <w:szCs w:val="18"/>
              </w:rPr>
              <w:t>Maximum requested bandwidth for the Downlink.</w:t>
            </w:r>
          </w:p>
        </w:tc>
        <w:tc>
          <w:tcPr>
            <w:tcW w:w="1350" w:type="dxa"/>
          </w:tcPr>
          <w:p w14:paraId="3B5C6F8B" w14:textId="77777777" w:rsidR="00F0097D" w:rsidRDefault="00F0097D">
            <w:pPr>
              <w:pStyle w:val="TAL"/>
              <w:rPr>
                <w:rFonts w:cs="Arial"/>
                <w:szCs w:val="18"/>
              </w:rPr>
            </w:pPr>
          </w:p>
        </w:tc>
      </w:tr>
      <w:tr w:rsidR="00F0097D" w14:paraId="0F645820" w14:textId="77777777">
        <w:trPr>
          <w:cantSplit/>
          <w:jc w:val="center"/>
        </w:trPr>
        <w:tc>
          <w:tcPr>
            <w:tcW w:w="1609" w:type="dxa"/>
          </w:tcPr>
          <w:p w14:paraId="1FF81A31" w14:textId="77777777" w:rsidR="00F0097D" w:rsidRDefault="008A5B62">
            <w:pPr>
              <w:pStyle w:val="TAL"/>
            </w:pPr>
            <w:r>
              <w:t>tosTrCl</w:t>
            </w:r>
          </w:p>
        </w:tc>
        <w:tc>
          <w:tcPr>
            <w:tcW w:w="1800" w:type="dxa"/>
          </w:tcPr>
          <w:p w14:paraId="0C119E66" w14:textId="77777777" w:rsidR="00F0097D" w:rsidRDefault="008A5B62">
            <w:pPr>
              <w:pStyle w:val="TAL"/>
            </w:pPr>
            <w:r>
              <w:t>TosTrafficClass</w:t>
            </w:r>
          </w:p>
        </w:tc>
        <w:tc>
          <w:tcPr>
            <w:tcW w:w="360" w:type="dxa"/>
          </w:tcPr>
          <w:p w14:paraId="1AF6654E" w14:textId="77777777" w:rsidR="00F0097D" w:rsidRDefault="008A5B62">
            <w:pPr>
              <w:pStyle w:val="TAC"/>
            </w:pPr>
            <w:r>
              <w:t>O</w:t>
            </w:r>
          </w:p>
        </w:tc>
        <w:tc>
          <w:tcPr>
            <w:tcW w:w="1170" w:type="dxa"/>
          </w:tcPr>
          <w:p w14:paraId="7999284A" w14:textId="77777777" w:rsidR="00F0097D" w:rsidRDefault="008A5B62">
            <w:pPr>
              <w:pStyle w:val="TAC"/>
            </w:pPr>
            <w:r>
              <w:t>0..1</w:t>
            </w:r>
          </w:p>
        </w:tc>
        <w:tc>
          <w:tcPr>
            <w:tcW w:w="3330" w:type="dxa"/>
          </w:tcPr>
          <w:p w14:paraId="03AB9F9D" w14:textId="77777777" w:rsidR="00F0097D" w:rsidRDefault="008A5B62">
            <w:pPr>
              <w:pStyle w:val="TAL"/>
              <w:rPr>
                <w:rFonts w:cs="Arial"/>
                <w:szCs w:val="18"/>
              </w:rPr>
            </w:pPr>
            <w:r>
              <w:rPr>
                <w:rFonts w:cs="Arial"/>
                <w:szCs w:val="18"/>
              </w:rPr>
              <w:t>Type of Service or Traffic Class.</w:t>
            </w:r>
          </w:p>
        </w:tc>
        <w:tc>
          <w:tcPr>
            <w:tcW w:w="1350" w:type="dxa"/>
          </w:tcPr>
          <w:p w14:paraId="6A16FFE8" w14:textId="77777777" w:rsidR="00F0097D" w:rsidRDefault="00F0097D">
            <w:pPr>
              <w:pStyle w:val="TAL"/>
              <w:rPr>
                <w:rFonts w:cs="Arial"/>
                <w:szCs w:val="18"/>
              </w:rPr>
            </w:pPr>
          </w:p>
        </w:tc>
      </w:tr>
      <w:tr w:rsidR="00F0097D" w14:paraId="178E7558" w14:textId="77777777">
        <w:trPr>
          <w:cantSplit/>
          <w:jc w:val="center"/>
        </w:trPr>
        <w:tc>
          <w:tcPr>
            <w:tcW w:w="1609" w:type="dxa"/>
          </w:tcPr>
          <w:p w14:paraId="17958C3C" w14:textId="77777777" w:rsidR="00F0097D" w:rsidRDefault="008A5B62">
            <w:pPr>
              <w:pStyle w:val="TAL"/>
            </w:pPr>
            <w:r>
              <w:rPr>
                <w:color w:val="000000"/>
              </w:rPr>
              <w:t>evSubsc</w:t>
            </w:r>
          </w:p>
        </w:tc>
        <w:tc>
          <w:tcPr>
            <w:tcW w:w="1800" w:type="dxa"/>
          </w:tcPr>
          <w:p w14:paraId="5F318DA5" w14:textId="77777777" w:rsidR="00F0097D" w:rsidRDefault="008A5B62">
            <w:pPr>
              <w:pStyle w:val="TAL"/>
            </w:pPr>
            <w:r>
              <w:rPr>
                <w:color w:val="000000"/>
              </w:rPr>
              <w:t>EventsSubscReqData</w:t>
            </w:r>
          </w:p>
        </w:tc>
        <w:tc>
          <w:tcPr>
            <w:tcW w:w="360" w:type="dxa"/>
          </w:tcPr>
          <w:p w14:paraId="0B13E775" w14:textId="77777777" w:rsidR="00F0097D" w:rsidRDefault="008A5B62">
            <w:pPr>
              <w:pStyle w:val="TAC"/>
            </w:pPr>
            <w:r>
              <w:rPr>
                <w:color w:val="000000"/>
              </w:rPr>
              <w:t>O</w:t>
            </w:r>
          </w:p>
        </w:tc>
        <w:tc>
          <w:tcPr>
            <w:tcW w:w="1170" w:type="dxa"/>
          </w:tcPr>
          <w:p w14:paraId="15A3384A" w14:textId="77777777" w:rsidR="00F0097D" w:rsidRDefault="008A5B62">
            <w:pPr>
              <w:pStyle w:val="TAC"/>
            </w:pPr>
            <w:r>
              <w:t>0..1</w:t>
            </w:r>
          </w:p>
        </w:tc>
        <w:tc>
          <w:tcPr>
            <w:tcW w:w="3330" w:type="dxa"/>
          </w:tcPr>
          <w:p w14:paraId="31B33EFB" w14:textId="77777777" w:rsidR="00F0097D" w:rsidRDefault="008A5B62">
            <w:pPr>
              <w:pStyle w:val="TAL"/>
              <w:rPr>
                <w:rFonts w:cs="Arial"/>
                <w:szCs w:val="18"/>
              </w:rPr>
            </w:pPr>
            <w:r>
              <w:rPr>
                <w:rFonts w:cs="Arial"/>
                <w:color w:val="000000"/>
                <w:szCs w:val="18"/>
              </w:rPr>
              <w:t>Identifies the events the application subscribes to at creation of a media component. (NOTE)</w:t>
            </w:r>
          </w:p>
        </w:tc>
        <w:tc>
          <w:tcPr>
            <w:tcW w:w="1350" w:type="dxa"/>
          </w:tcPr>
          <w:p w14:paraId="448403B1" w14:textId="77777777" w:rsidR="00F0097D" w:rsidRDefault="008A5B62">
            <w:pPr>
              <w:pStyle w:val="TAL"/>
              <w:rPr>
                <w:rFonts w:cs="Arial"/>
                <w:szCs w:val="18"/>
              </w:rPr>
            </w:pPr>
            <w:r>
              <w:rPr>
                <w:rFonts w:cs="Arial"/>
                <w:color w:val="000000"/>
                <w:szCs w:val="18"/>
              </w:rPr>
              <w:t>EnQoSMon</w:t>
            </w:r>
          </w:p>
        </w:tc>
      </w:tr>
      <w:tr w:rsidR="00F0097D" w14:paraId="43E7BEC3" w14:textId="77777777">
        <w:trPr>
          <w:cantSplit/>
          <w:jc w:val="center"/>
        </w:trPr>
        <w:tc>
          <w:tcPr>
            <w:tcW w:w="9619" w:type="dxa"/>
            <w:gridSpan w:val="6"/>
          </w:tcPr>
          <w:p w14:paraId="4F3874DA" w14:textId="77777777" w:rsidR="00F0097D" w:rsidRDefault="008A5B62">
            <w:pPr>
              <w:pStyle w:val="TAN"/>
              <w:rPr>
                <w:rFonts w:cs="Arial"/>
                <w:szCs w:val="18"/>
              </w:rPr>
            </w:pPr>
            <w:r>
              <w:rPr>
                <w:color w:val="000000"/>
              </w:rPr>
              <w:t>NOTE:</w:t>
            </w:r>
            <w:r>
              <w:rPr>
                <w:color w:val="000000"/>
              </w:rPr>
              <w:tab/>
              <w:t>If attribute "evSubsc" is present, one or more of the following IEs may be included: "events", "notifUri", "reqQosMonParams", "qosMon", "qosMonDatRate", "pdvReqMonParams", "pdvMon", "congestMon", "notifCorreId", "afAppIds", "directNotifInd", "avrgWndw". In addition, when present the attribute "events", one or more of the following Enumeration "AfEvent" may be included: "QOS_MONITORING", "PACK_DEL_VAR", "RT_DELAY_TWO_QOS_FLOWS".</w:t>
            </w:r>
          </w:p>
        </w:tc>
      </w:tr>
    </w:tbl>
    <w:p w14:paraId="2C8E2A70" w14:textId="77777777" w:rsidR="00F0097D" w:rsidRDefault="00F0097D"/>
    <w:p w14:paraId="64FEDE3B" w14:textId="77777777" w:rsidR="00F0097D" w:rsidRDefault="008A5B62">
      <w:pPr>
        <w:pStyle w:val="EditorsNote"/>
        <w:rPr>
          <w:del w:id="27" w:author="CMCC" w:date="2024-01-12T11:48:00Z"/>
        </w:rPr>
      </w:pPr>
      <w:del w:id="28" w:author="CMCC" w:date="2024-01-12T11:48:00Z">
        <w:r>
          <w:delText>Editor’s Note: W</w:delText>
        </w:r>
        <w:r>
          <w:rPr>
            <w:rFonts w:hint="eastAsia"/>
            <w:lang w:eastAsia="zh-CN"/>
          </w:rPr>
          <w:delText>het</w:delText>
        </w:r>
        <w:r>
          <w:delText>her the internal AF or the NEF need to separate the MediaSubComponent or adding fDescs or ethfDescs inside the evSuscs if different events applies to different single-modal data flow is FFS.</w:delText>
        </w:r>
      </w:del>
    </w:p>
    <w:p w14:paraId="20A06B95" w14:textId="77777777" w:rsidR="00F0097D" w:rsidRDefault="008A5B62">
      <w:pPr>
        <w:pStyle w:val="EditorsNote"/>
      </w:pPr>
      <w:r>
        <w:t>Editor’s note: It is FFS whether the notifUri and notifCorreId attributes may be required for the evSubsc attribute.</w:t>
      </w:r>
    </w:p>
    <w:p w14:paraId="454BE70E" w14:textId="77777777" w:rsidR="00F0097D" w:rsidRDefault="008A5B62">
      <w:r>
        <w:t>The bit rate information and flow status information provided within the "MediaSubComponent" data type takes precedence over information provided within "MediaComponent" data type.</w:t>
      </w:r>
    </w:p>
    <w:p w14:paraId="0BEBD935" w14:textId="77777777" w:rsidR="00F0097D" w:rsidRDefault="008A5B62">
      <w:r>
        <w:t>All service data flows within a "MediaSubComponent" data type are permanently disabled by supplying "FlowStatus" data type with a deletion indication.</w:t>
      </w:r>
    </w:p>
    <w:bookmarkEnd w:id="11"/>
    <w:p w14:paraId="71F886EA" w14:textId="77777777" w:rsidR="00F0097D" w:rsidRDefault="008A5B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F0097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7ABBC" w14:textId="77777777" w:rsidR="00F75A8F" w:rsidRDefault="00F75A8F">
      <w:pPr>
        <w:spacing w:after="0"/>
      </w:pPr>
      <w:r>
        <w:separator/>
      </w:r>
    </w:p>
  </w:endnote>
  <w:endnote w:type="continuationSeparator" w:id="0">
    <w:p w14:paraId="08721CFA" w14:textId="77777777" w:rsidR="00F75A8F" w:rsidRDefault="00F75A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56613" w14:textId="77777777" w:rsidR="00F75A8F" w:rsidRDefault="00F75A8F">
      <w:pPr>
        <w:spacing w:after="0"/>
      </w:pPr>
      <w:r>
        <w:separator/>
      </w:r>
    </w:p>
  </w:footnote>
  <w:footnote w:type="continuationSeparator" w:id="0">
    <w:p w14:paraId="23525DE6" w14:textId="77777777" w:rsidR="00F75A8F" w:rsidRDefault="00F75A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637" w14:textId="77777777" w:rsidR="00F0097D" w:rsidRDefault="008A5B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2D582" w14:textId="77777777" w:rsidR="00F0097D" w:rsidRDefault="00F0097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45FF" w14:textId="77777777" w:rsidR="00F0097D" w:rsidRDefault="008A5B62">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DE413" w14:textId="77777777" w:rsidR="00F0097D" w:rsidRDefault="00F0097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26C0"/>
    <w:rsid w:val="006E21FB"/>
    <w:rsid w:val="006F366C"/>
    <w:rsid w:val="006F53F7"/>
    <w:rsid w:val="006F57C1"/>
    <w:rsid w:val="006F5EE1"/>
    <w:rsid w:val="006F6349"/>
    <w:rsid w:val="00704E14"/>
    <w:rsid w:val="007052E6"/>
    <w:rsid w:val="00715F78"/>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63B9"/>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543B"/>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236C"/>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26B7"/>
    <w:rsid w:val="00DE34CF"/>
    <w:rsid w:val="00DF03B3"/>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5535"/>
    <w:rsid w:val="00F156E7"/>
    <w:rsid w:val="00F17DD2"/>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B47AC"/>
    <w:rsid w:val="00FB495C"/>
    <w:rsid w:val="00FB6386"/>
    <w:rsid w:val="00FC3A49"/>
    <w:rsid w:val="00FD6221"/>
    <w:rsid w:val="00FE6714"/>
    <w:rsid w:val="00FF6F92"/>
    <w:rsid w:val="01145951"/>
    <w:rsid w:val="013B1094"/>
    <w:rsid w:val="01EA49A4"/>
    <w:rsid w:val="02046644"/>
    <w:rsid w:val="02D528A5"/>
    <w:rsid w:val="02F957F5"/>
    <w:rsid w:val="032121AE"/>
    <w:rsid w:val="034C25AB"/>
    <w:rsid w:val="036F35F7"/>
    <w:rsid w:val="038015C6"/>
    <w:rsid w:val="046A7868"/>
    <w:rsid w:val="055D6D9E"/>
    <w:rsid w:val="06B01105"/>
    <w:rsid w:val="06B321F7"/>
    <w:rsid w:val="07C3155E"/>
    <w:rsid w:val="07DE1E55"/>
    <w:rsid w:val="07F8520A"/>
    <w:rsid w:val="08042BC9"/>
    <w:rsid w:val="082C0A71"/>
    <w:rsid w:val="082D517A"/>
    <w:rsid w:val="08B32E54"/>
    <w:rsid w:val="08C071D8"/>
    <w:rsid w:val="09892C07"/>
    <w:rsid w:val="09F85970"/>
    <w:rsid w:val="0A550002"/>
    <w:rsid w:val="0A58438E"/>
    <w:rsid w:val="0ADB4C1C"/>
    <w:rsid w:val="0B267A73"/>
    <w:rsid w:val="0B456CBC"/>
    <w:rsid w:val="0B7B1FE3"/>
    <w:rsid w:val="0BC23B55"/>
    <w:rsid w:val="0BC55A9D"/>
    <w:rsid w:val="0BE63B9D"/>
    <w:rsid w:val="0C07544A"/>
    <w:rsid w:val="0C1621E1"/>
    <w:rsid w:val="0C291370"/>
    <w:rsid w:val="0C4F30D1"/>
    <w:rsid w:val="0C604AAF"/>
    <w:rsid w:val="0C717078"/>
    <w:rsid w:val="0C9E0E40"/>
    <w:rsid w:val="0CC5756C"/>
    <w:rsid w:val="0D2714C0"/>
    <w:rsid w:val="0D8B153A"/>
    <w:rsid w:val="0E3C466A"/>
    <w:rsid w:val="0E7D5E53"/>
    <w:rsid w:val="0F0260AC"/>
    <w:rsid w:val="0F0F4BE9"/>
    <w:rsid w:val="0F9E0006"/>
    <w:rsid w:val="0FC41443"/>
    <w:rsid w:val="0FED692C"/>
    <w:rsid w:val="1087545C"/>
    <w:rsid w:val="10921D68"/>
    <w:rsid w:val="10A6675D"/>
    <w:rsid w:val="10BD7E92"/>
    <w:rsid w:val="10E25525"/>
    <w:rsid w:val="10E36919"/>
    <w:rsid w:val="113973A6"/>
    <w:rsid w:val="114742C4"/>
    <w:rsid w:val="115E3A08"/>
    <w:rsid w:val="11C625FA"/>
    <w:rsid w:val="11D01646"/>
    <w:rsid w:val="121005C7"/>
    <w:rsid w:val="1218482D"/>
    <w:rsid w:val="12421A01"/>
    <w:rsid w:val="129E211B"/>
    <w:rsid w:val="12D94A86"/>
    <w:rsid w:val="134B7CB5"/>
    <w:rsid w:val="1361691A"/>
    <w:rsid w:val="13F34A33"/>
    <w:rsid w:val="14025795"/>
    <w:rsid w:val="14C00F88"/>
    <w:rsid w:val="14D700F7"/>
    <w:rsid w:val="154B7816"/>
    <w:rsid w:val="15890D39"/>
    <w:rsid w:val="15BA7A59"/>
    <w:rsid w:val="15CC6DCB"/>
    <w:rsid w:val="15F92806"/>
    <w:rsid w:val="15FA1B1D"/>
    <w:rsid w:val="161D5BC5"/>
    <w:rsid w:val="16360BC6"/>
    <w:rsid w:val="164025A5"/>
    <w:rsid w:val="165678E5"/>
    <w:rsid w:val="16B212CB"/>
    <w:rsid w:val="17931C04"/>
    <w:rsid w:val="183F653A"/>
    <w:rsid w:val="186C3B20"/>
    <w:rsid w:val="189A5C4F"/>
    <w:rsid w:val="19F453DF"/>
    <w:rsid w:val="1A1276D4"/>
    <w:rsid w:val="1A6454E7"/>
    <w:rsid w:val="1AE312C8"/>
    <w:rsid w:val="1B065DB1"/>
    <w:rsid w:val="1B3F26C4"/>
    <w:rsid w:val="1BE3644F"/>
    <w:rsid w:val="1BE766F9"/>
    <w:rsid w:val="1BF2613D"/>
    <w:rsid w:val="1C112A1C"/>
    <w:rsid w:val="1C1369FB"/>
    <w:rsid w:val="1C385254"/>
    <w:rsid w:val="1CD970E6"/>
    <w:rsid w:val="1CDD4C32"/>
    <w:rsid w:val="1CFB4B98"/>
    <w:rsid w:val="1D8033DE"/>
    <w:rsid w:val="1D9E15BC"/>
    <w:rsid w:val="1DBA34CB"/>
    <w:rsid w:val="1DE20722"/>
    <w:rsid w:val="1E4869A5"/>
    <w:rsid w:val="1E86603F"/>
    <w:rsid w:val="1EED5CD3"/>
    <w:rsid w:val="1FEE62F0"/>
    <w:rsid w:val="205513B6"/>
    <w:rsid w:val="20783BD5"/>
    <w:rsid w:val="20AC5329"/>
    <w:rsid w:val="21097DDF"/>
    <w:rsid w:val="219369B4"/>
    <w:rsid w:val="21A654B7"/>
    <w:rsid w:val="21D40804"/>
    <w:rsid w:val="21F55F42"/>
    <w:rsid w:val="22D86BB8"/>
    <w:rsid w:val="238222C5"/>
    <w:rsid w:val="2383729F"/>
    <w:rsid w:val="23B072B8"/>
    <w:rsid w:val="23C924BA"/>
    <w:rsid w:val="23DB0465"/>
    <w:rsid w:val="24DD5323"/>
    <w:rsid w:val="25824598"/>
    <w:rsid w:val="25886545"/>
    <w:rsid w:val="25FB5C09"/>
    <w:rsid w:val="261854C9"/>
    <w:rsid w:val="26723EA0"/>
    <w:rsid w:val="267C163E"/>
    <w:rsid w:val="26B31F72"/>
    <w:rsid w:val="26BB0B1D"/>
    <w:rsid w:val="270A5829"/>
    <w:rsid w:val="27241321"/>
    <w:rsid w:val="275169FB"/>
    <w:rsid w:val="27683133"/>
    <w:rsid w:val="27692A4D"/>
    <w:rsid w:val="278018A3"/>
    <w:rsid w:val="27A11D98"/>
    <w:rsid w:val="27E574DC"/>
    <w:rsid w:val="27F3307B"/>
    <w:rsid w:val="27F514CC"/>
    <w:rsid w:val="28176422"/>
    <w:rsid w:val="28491939"/>
    <w:rsid w:val="28E44C0E"/>
    <w:rsid w:val="297A769B"/>
    <w:rsid w:val="2B446A01"/>
    <w:rsid w:val="2B6A23CA"/>
    <w:rsid w:val="2BD001FB"/>
    <w:rsid w:val="2BF94F98"/>
    <w:rsid w:val="2C182420"/>
    <w:rsid w:val="2C647B1E"/>
    <w:rsid w:val="2C837613"/>
    <w:rsid w:val="2CBE73BD"/>
    <w:rsid w:val="2D5E607D"/>
    <w:rsid w:val="2DD3094E"/>
    <w:rsid w:val="2EBC5FD5"/>
    <w:rsid w:val="2FD031C8"/>
    <w:rsid w:val="3024585B"/>
    <w:rsid w:val="30FC45CB"/>
    <w:rsid w:val="316D340E"/>
    <w:rsid w:val="31B15DF8"/>
    <w:rsid w:val="31EE0600"/>
    <w:rsid w:val="31FB45E9"/>
    <w:rsid w:val="320D1CE6"/>
    <w:rsid w:val="32354F6B"/>
    <w:rsid w:val="32560D23"/>
    <w:rsid w:val="32A61DA7"/>
    <w:rsid w:val="32B85EC3"/>
    <w:rsid w:val="32BD4F66"/>
    <w:rsid w:val="32D009ED"/>
    <w:rsid w:val="32DF589B"/>
    <w:rsid w:val="3307264C"/>
    <w:rsid w:val="33797919"/>
    <w:rsid w:val="33B55521"/>
    <w:rsid w:val="33F474F9"/>
    <w:rsid w:val="344B18D6"/>
    <w:rsid w:val="3486371A"/>
    <w:rsid w:val="354202AB"/>
    <w:rsid w:val="354624D6"/>
    <w:rsid w:val="354D2F7F"/>
    <w:rsid w:val="358F2AEF"/>
    <w:rsid w:val="35977EFB"/>
    <w:rsid w:val="35A6556C"/>
    <w:rsid w:val="35D81414"/>
    <w:rsid w:val="35FF0475"/>
    <w:rsid w:val="362E0F76"/>
    <w:rsid w:val="36331BE3"/>
    <w:rsid w:val="36625046"/>
    <w:rsid w:val="36854599"/>
    <w:rsid w:val="36977A9E"/>
    <w:rsid w:val="36DB4D0F"/>
    <w:rsid w:val="37AC650C"/>
    <w:rsid w:val="37B77B75"/>
    <w:rsid w:val="37F82C38"/>
    <w:rsid w:val="38DB2DD1"/>
    <w:rsid w:val="38DD71B9"/>
    <w:rsid w:val="3911492F"/>
    <w:rsid w:val="396B5AB0"/>
    <w:rsid w:val="39E06281"/>
    <w:rsid w:val="39EA7169"/>
    <w:rsid w:val="3A5D10CE"/>
    <w:rsid w:val="3A8B53B9"/>
    <w:rsid w:val="3A8C1C1D"/>
    <w:rsid w:val="3AA852D0"/>
    <w:rsid w:val="3B2F7BB2"/>
    <w:rsid w:val="3B9236C9"/>
    <w:rsid w:val="3BBF3364"/>
    <w:rsid w:val="3BC25BB5"/>
    <w:rsid w:val="3C173922"/>
    <w:rsid w:val="3CB73588"/>
    <w:rsid w:val="3D7878E7"/>
    <w:rsid w:val="3D90570D"/>
    <w:rsid w:val="3D906D0B"/>
    <w:rsid w:val="3DCC6348"/>
    <w:rsid w:val="3DF03371"/>
    <w:rsid w:val="3E1E65BB"/>
    <w:rsid w:val="3EC821FE"/>
    <w:rsid w:val="3FC76631"/>
    <w:rsid w:val="3FD8434D"/>
    <w:rsid w:val="3FE64B26"/>
    <w:rsid w:val="3FF66D39"/>
    <w:rsid w:val="40054C90"/>
    <w:rsid w:val="40126108"/>
    <w:rsid w:val="403D6D58"/>
    <w:rsid w:val="40C2026A"/>
    <w:rsid w:val="40F9120E"/>
    <w:rsid w:val="41167C4C"/>
    <w:rsid w:val="411B20D4"/>
    <w:rsid w:val="417B01BD"/>
    <w:rsid w:val="41A43156"/>
    <w:rsid w:val="41B03F53"/>
    <w:rsid w:val="41F36A1E"/>
    <w:rsid w:val="41F768C6"/>
    <w:rsid w:val="423B458D"/>
    <w:rsid w:val="424F72D2"/>
    <w:rsid w:val="42770B7A"/>
    <w:rsid w:val="42C27294"/>
    <w:rsid w:val="42C95EA0"/>
    <w:rsid w:val="43107404"/>
    <w:rsid w:val="432A0EB2"/>
    <w:rsid w:val="43384C18"/>
    <w:rsid w:val="435D6CE3"/>
    <w:rsid w:val="43852BEC"/>
    <w:rsid w:val="43E715F4"/>
    <w:rsid w:val="442E075E"/>
    <w:rsid w:val="44CC0C37"/>
    <w:rsid w:val="45300811"/>
    <w:rsid w:val="45396441"/>
    <w:rsid w:val="4549123C"/>
    <w:rsid w:val="45A40CBE"/>
    <w:rsid w:val="45AD286C"/>
    <w:rsid w:val="47420066"/>
    <w:rsid w:val="47907EFF"/>
    <w:rsid w:val="47D73519"/>
    <w:rsid w:val="47E95008"/>
    <w:rsid w:val="482038EE"/>
    <w:rsid w:val="48716770"/>
    <w:rsid w:val="487552CE"/>
    <w:rsid w:val="48824DB2"/>
    <w:rsid w:val="492D7B06"/>
    <w:rsid w:val="493F65A3"/>
    <w:rsid w:val="4A054302"/>
    <w:rsid w:val="4A506A7B"/>
    <w:rsid w:val="4AE8715F"/>
    <w:rsid w:val="4B0A55CE"/>
    <w:rsid w:val="4B3C1B7C"/>
    <w:rsid w:val="4B4F0A7C"/>
    <w:rsid w:val="4BA018A0"/>
    <w:rsid w:val="4C7664F6"/>
    <w:rsid w:val="4C900601"/>
    <w:rsid w:val="4CB37BEF"/>
    <w:rsid w:val="4D2C26AC"/>
    <w:rsid w:val="4D2F3D3E"/>
    <w:rsid w:val="4DD642A7"/>
    <w:rsid w:val="4E000105"/>
    <w:rsid w:val="4EBE0A49"/>
    <w:rsid w:val="4F314742"/>
    <w:rsid w:val="4F3628FD"/>
    <w:rsid w:val="4F5222C9"/>
    <w:rsid w:val="4F5370FE"/>
    <w:rsid w:val="4F8B568E"/>
    <w:rsid w:val="4F963A1F"/>
    <w:rsid w:val="4FC5795A"/>
    <w:rsid w:val="500B21FA"/>
    <w:rsid w:val="505E58ED"/>
    <w:rsid w:val="50802CC6"/>
    <w:rsid w:val="508B6BD0"/>
    <w:rsid w:val="51EB78F4"/>
    <w:rsid w:val="53220A15"/>
    <w:rsid w:val="536757CC"/>
    <w:rsid w:val="53994EB3"/>
    <w:rsid w:val="53FD4BD8"/>
    <w:rsid w:val="5415227F"/>
    <w:rsid w:val="5441050A"/>
    <w:rsid w:val="545F50E7"/>
    <w:rsid w:val="549119E3"/>
    <w:rsid w:val="54A35BFD"/>
    <w:rsid w:val="55401D6C"/>
    <w:rsid w:val="557D24CD"/>
    <w:rsid w:val="55C01586"/>
    <w:rsid w:val="55E46C68"/>
    <w:rsid w:val="55FF4536"/>
    <w:rsid w:val="564C0FA5"/>
    <w:rsid w:val="56E15C15"/>
    <w:rsid w:val="571E2DED"/>
    <w:rsid w:val="576077E8"/>
    <w:rsid w:val="579767CB"/>
    <w:rsid w:val="58343CE0"/>
    <w:rsid w:val="58554E41"/>
    <w:rsid w:val="58E33BCB"/>
    <w:rsid w:val="59660D3D"/>
    <w:rsid w:val="597823D6"/>
    <w:rsid w:val="5981408A"/>
    <w:rsid w:val="59DA6041"/>
    <w:rsid w:val="59EF33E8"/>
    <w:rsid w:val="59F34FD7"/>
    <w:rsid w:val="59F93C29"/>
    <w:rsid w:val="5A4056A2"/>
    <w:rsid w:val="5AC07B11"/>
    <w:rsid w:val="5C054F32"/>
    <w:rsid w:val="5C0A270F"/>
    <w:rsid w:val="5C2667BC"/>
    <w:rsid w:val="5C5C254A"/>
    <w:rsid w:val="5CA5038F"/>
    <w:rsid w:val="5CE7687A"/>
    <w:rsid w:val="5CF701E0"/>
    <w:rsid w:val="5D2641A2"/>
    <w:rsid w:val="5D6F3BF4"/>
    <w:rsid w:val="5D7E61FA"/>
    <w:rsid w:val="5DA14A9F"/>
    <w:rsid w:val="5DB86A77"/>
    <w:rsid w:val="5DF81F3B"/>
    <w:rsid w:val="5E237C82"/>
    <w:rsid w:val="5E316D0E"/>
    <w:rsid w:val="5EB25E3B"/>
    <w:rsid w:val="5ED67133"/>
    <w:rsid w:val="5EE24E48"/>
    <w:rsid w:val="5F844F44"/>
    <w:rsid w:val="5F8638C6"/>
    <w:rsid w:val="5FB6252B"/>
    <w:rsid w:val="5FB8549D"/>
    <w:rsid w:val="5FC06E8E"/>
    <w:rsid w:val="603E7BF6"/>
    <w:rsid w:val="60425F76"/>
    <w:rsid w:val="60AA7B7C"/>
    <w:rsid w:val="60BB7AA7"/>
    <w:rsid w:val="60D43C94"/>
    <w:rsid w:val="60D57B29"/>
    <w:rsid w:val="61704DFF"/>
    <w:rsid w:val="61E821B0"/>
    <w:rsid w:val="61F36C48"/>
    <w:rsid w:val="62652435"/>
    <w:rsid w:val="627363AA"/>
    <w:rsid w:val="629C7113"/>
    <w:rsid w:val="62CC4613"/>
    <w:rsid w:val="63311016"/>
    <w:rsid w:val="63545AEB"/>
    <w:rsid w:val="63573D6D"/>
    <w:rsid w:val="6378681C"/>
    <w:rsid w:val="638B6FDE"/>
    <w:rsid w:val="63A04BBE"/>
    <w:rsid w:val="63B45B14"/>
    <w:rsid w:val="63EE62B6"/>
    <w:rsid w:val="63F61651"/>
    <w:rsid w:val="641A7B46"/>
    <w:rsid w:val="647C3F3E"/>
    <w:rsid w:val="64A553FB"/>
    <w:rsid w:val="64C37BDC"/>
    <w:rsid w:val="64F3614E"/>
    <w:rsid w:val="661063E7"/>
    <w:rsid w:val="663A0E45"/>
    <w:rsid w:val="667B76B0"/>
    <w:rsid w:val="6683050B"/>
    <w:rsid w:val="672B583B"/>
    <w:rsid w:val="676C02BE"/>
    <w:rsid w:val="681A623E"/>
    <w:rsid w:val="68430E58"/>
    <w:rsid w:val="685A1D39"/>
    <w:rsid w:val="68675EC9"/>
    <w:rsid w:val="68714846"/>
    <w:rsid w:val="68AF5FA5"/>
    <w:rsid w:val="68D11D83"/>
    <w:rsid w:val="68FC366B"/>
    <w:rsid w:val="69D1730F"/>
    <w:rsid w:val="6A8A79DF"/>
    <w:rsid w:val="6A925C48"/>
    <w:rsid w:val="6A9D5B77"/>
    <w:rsid w:val="6AC542F1"/>
    <w:rsid w:val="6AED49D5"/>
    <w:rsid w:val="6B085226"/>
    <w:rsid w:val="6B4D7070"/>
    <w:rsid w:val="6BA8152C"/>
    <w:rsid w:val="6BCE7CCD"/>
    <w:rsid w:val="6BD650CC"/>
    <w:rsid w:val="6BE62696"/>
    <w:rsid w:val="6BF22C25"/>
    <w:rsid w:val="6C5459FF"/>
    <w:rsid w:val="6CB01869"/>
    <w:rsid w:val="6CB36922"/>
    <w:rsid w:val="6D724457"/>
    <w:rsid w:val="6DA46F1D"/>
    <w:rsid w:val="6EA32411"/>
    <w:rsid w:val="6EE90704"/>
    <w:rsid w:val="6EF21AA0"/>
    <w:rsid w:val="6FD0490B"/>
    <w:rsid w:val="6FF73BD8"/>
    <w:rsid w:val="706459F2"/>
    <w:rsid w:val="706C0DE9"/>
    <w:rsid w:val="70863CCD"/>
    <w:rsid w:val="70A05857"/>
    <w:rsid w:val="70EC3F3B"/>
    <w:rsid w:val="70F80646"/>
    <w:rsid w:val="720B343A"/>
    <w:rsid w:val="724A25D7"/>
    <w:rsid w:val="72DF3719"/>
    <w:rsid w:val="7315670F"/>
    <w:rsid w:val="731C3F78"/>
    <w:rsid w:val="73344A98"/>
    <w:rsid w:val="73812405"/>
    <w:rsid w:val="741449BE"/>
    <w:rsid w:val="743A0F86"/>
    <w:rsid w:val="746016FA"/>
    <w:rsid w:val="74864CF9"/>
    <w:rsid w:val="74B936AB"/>
    <w:rsid w:val="75CD63EC"/>
    <w:rsid w:val="76417A12"/>
    <w:rsid w:val="76A601DF"/>
    <w:rsid w:val="76C9096D"/>
    <w:rsid w:val="76CB0A8A"/>
    <w:rsid w:val="76F06D63"/>
    <w:rsid w:val="770F1364"/>
    <w:rsid w:val="777D45A1"/>
    <w:rsid w:val="77920469"/>
    <w:rsid w:val="77C70B12"/>
    <w:rsid w:val="78121E8B"/>
    <w:rsid w:val="781E48DF"/>
    <w:rsid w:val="7871563D"/>
    <w:rsid w:val="788F2693"/>
    <w:rsid w:val="789F293B"/>
    <w:rsid w:val="78AB180D"/>
    <w:rsid w:val="78C738B6"/>
    <w:rsid w:val="792D35BC"/>
    <w:rsid w:val="79481F08"/>
    <w:rsid w:val="7967617F"/>
    <w:rsid w:val="798752DB"/>
    <w:rsid w:val="798806F9"/>
    <w:rsid w:val="79B160B4"/>
    <w:rsid w:val="7A4F26D7"/>
    <w:rsid w:val="7A755B2F"/>
    <w:rsid w:val="7A9C0FDC"/>
    <w:rsid w:val="7A9C5898"/>
    <w:rsid w:val="7B3F3CC0"/>
    <w:rsid w:val="7B963D9A"/>
    <w:rsid w:val="7BCF3607"/>
    <w:rsid w:val="7C0175AA"/>
    <w:rsid w:val="7C0C3C88"/>
    <w:rsid w:val="7C8E2FEA"/>
    <w:rsid w:val="7CED7CB2"/>
    <w:rsid w:val="7D066BB5"/>
    <w:rsid w:val="7D1731A8"/>
    <w:rsid w:val="7D927405"/>
    <w:rsid w:val="7DA41E66"/>
    <w:rsid w:val="7DC80593"/>
    <w:rsid w:val="7E512C50"/>
    <w:rsid w:val="7ECF1FD6"/>
    <w:rsid w:val="7EF67AE6"/>
    <w:rsid w:val="7F390520"/>
    <w:rsid w:val="7F7A5DC1"/>
    <w:rsid w:val="7FA07E6B"/>
    <w:rsid w:val="7FCC30AC"/>
    <w:rsid w:val="7FDE33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E92ED"/>
  <w15:docId w15:val="{2E73EAAF-1012-4D65-AAAC-D35D60B0A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 w:type="paragraph" w:customStyle="1" w:styleId="LSHeader">
    <w:name w:val="LSHeader"/>
    <w:qFormat/>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4347</Words>
  <Characters>24778</Characters>
  <Application>Microsoft Office Word</Application>
  <DocSecurity>0</DocSecurity>
  <Lines>206</Lines>
  <Paragraphs>58</Paragraphs>
  <ScaleCrop>false</ScaleCrop>
  <Company>3GPP Support Team</Company>
  <LinksUpToDate>false</LinksUpToDate>
  <CharactersWithSpaces>29067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 Jan15</cp:lastModifiedBy>
  <cp:revision>297</cp:revision>
  <cp:lastPrinted>2411-12-31T15:59:00Z</cp:lastPrinted>
  <dcterms:created xsi:type="dcterms:W3CDTF">2020-02-03T08:32:00Z</dcterms:created>
  <dcterms:modified xsi:type="dcterms:W3CDTF">2024-01-15T11:42:00Z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